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1DAE" w14:textId="1A84A277"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D05" w:rsidRPr="00E20D05">
        <w:rPr>
          <w:rFonts w:ascii="Arial" w:eastAsia="宋体" w:hAnsi="Arial"/>
          <w:b/>
          <w:i/>
          <w:noProof/>
          <w:color w:val="auto"/>
          <w:sz w:val="28"/>
          <w:lang w:eastAsia="en-US"/>
        </w:rPr>
        <w:t>0388</w:t>
      </w:r>
      <w:ins w:id="0" w:author="Nokia-user2" w:date="2022-02-14T19:41:00Z">
        <w:r w:rsidR="003636B7">
          <w:rPr>
            <w:rFonts w:ascii="Arial" w:eastAsia="宋体" w:hAnsi="Arial"/>
            <w:b/>
            <w:i/>
            <w:noProof/>
            <w:color w:val="auto"/>
            <w:sz w:val="28"/>
            <w:lang w:eastAsia="en-US"/>
          </w:rPr>
          <w:t>r</w:t>
        </w:r>
      </w:ins>
      <w:ins w:id="1" w:author="limu (E)" w:date="2022-02-17T19:54:00Z">
        <w:r w:rsidR="00B61241">
          <w:rPr>
            <w:rFonts w:ascii="Arial" w:eastAsia="宋体" w:hAnsi="Arial"/>
            <w:b/>
            <w:i/>
            <w:noProof/>
            <w:color w:val="auto"/>
            <w:sz w:val="28"/>
            <w:lang w:eastAsia="en-US"/>
          </w:rPr>
          <w:t>1</w:t>
        </w:r>
      </w:ins>
      <w:ins w:id="2" w:author="limu (E)" w:date="2022-02-22T22:24:00Z">
        <w:r w:rsidR="00A30286">
          <w:rPr>
            <w:rFonts w:ascii="Arial" w:eastAsia="宋体" w:hAnsi="Arial"/>
            <w:b/>
            <w:i/>
            <w:noProof/>
            <w:color w:val="auto"/>
            <w:sz w:val="28"/>
            <w:lang w:eastAsia="en-US"/>
          </w:rPr>
          <w:t>3</w:t>
        </w:r>
      </w:ins>
      <w:bookmarkStart w:id="3" w:name="_GoBack"/>
      <w:bookmarkEnd w:id="3"/>
      <w:ins w:id="4" w:author="George Foti" w:date="2022-02-18T05:58:00Z">
        <w:del w:id="5" w:author="limu (E)" w:date="2022-02-22T17:59:00Z">
          <w:r w:rsidR="00FB6F57" w:rsidDel="000A0302">
            <w:rPr>
              <w:rFonts w:ascii="Arial" w:eastAsia="宋体" w:hAnsi="Arial"/>
              <w:b/>
              <w:i/>
              <w:noProof/>
              <w:color w:val="auto"/>
              <w:sz w:val="28"/>
              <w:lang w:eastAsia="en-US"/>
            </w:rPr>
            <w:delText>1</w:delText>
          </w:r>
        </w:del>
      </w:ins>
      <w:ins w:id="6" w:author="Nokia-user2" w:date="2022-02-14T19:41:00Z">
        <w:del w:id="7" w:author="George Foti" w:date="2022-02-18T05:58:00Z">
          <w:r w:rsidR="003636B7" w:rsidDel="00FB6F57">
            <w:rPr>
              <w:rFonts w:ascii="Arial" w:eastAsia="宋体" w:hAnsi="Arial"/>
              <w:b/>
              <w:i/>
              <w:noProof/>
              <w:color w:val="auto"/>
              <w:sz w:val="28"/>
              <w:lang w:eastAsia="en-US"/>
            </w:rPr>
            <w:delText>0</w:delText>
          </w:r>
        </w:del>
      </w:ins>
      <w:ins w:id="8" w:author="R1" w:date="2022-02-17T17:06:00Z">
        <w:del w:id="9" w:author="limu (E)" w:date="2022-02-17T19:54:00Z">
          <w:r w:rsidR="005116DE" w:rsidDel="00B61241">
            <w:rPr>
              <w:rFonts w:ascii="Arial" w:eastAsiaTheme="minorEastAsia" w:hAnsi="Arial" w:hint="eastAsia"/>
              <w:b/>
              <w:i/>
              <w:noProof/>
              <w:color w:val="auto"/>
              <w:sz w:val="28"/>
              <w:lang w:eastAsia="zh-CN"/>
            </w:rPr>
            <w:delText>9</w:delText>
          </w:r>
        </w:del>
      </w:ins>
      <w:ins w:id="10" w:author="George Foti" w:date="2022-02-16T07:26:00Z">
        <w:del w:id="11" w:author="limu (E)" w:date="2022-02-17T10:45:00Z">
          <w:r w:rsidR="00F239F1" w:rsidDel="009C4021">
            <w:rPr>
              <w:rFonts w:ascii="Arial" w:eastAsia="宋体" w:hAnsi="Arial"/>
              <w:b/>
              <w:i/>
              <w:noProof/>
              <w:color w:val="auto"/>
              <w:sz w:val="28"/>
              <w:lang w:eastAsia="en-US"/>
            </w:rPr>
            <w:delText>6</w:delText>
          </w:r>
        </w:del>
      </w:ins>
      <w:ins w:id="12" w:author="Nokia-user4" w:date="2022-02-16T11:55:00Z">
        <w:del w:id="13" w:author="George Foti" w:date="2022-02-16T07:26:00Z">
          <w:r w:rsidR="002F7099" w:rsidDel="00F239F1">
            <w:rPr>
              <w:rFonts w:ascii="Arial" w:eastAsia="宋体" w:hAnsi="Arial"/>
              <w:b/>
              <w:i/>
              <w:noProof/>
              <w:color w:val="auto"/>
              <w:sz w:val="28"/>
              <w:lang w:eastAsia="en-US"/>
            </w:rPr>
            <w:delText>5</w:delText>
          </w:r>
        </w:del>
      </w:ins>
      <w:ins w:id="14" w:author="limu (E)" w:date="2022-02-15T17:14:00Z">
        <w:del w:id="15" w:author="Nokia-user4" w:date="2022-02-16T11:55:00Z">
          <w:r w:rsidR="00232F8A" w:rsidDel="002F7099">
            <w:rPr>
              <w:rFonts w:ascii="Arial" w:eastAsia="宋体" w:hAnsi="Arial"/>
              <w:b/>
              <w:i/>
              <w:noProof/>
              <w:color w:val="auto"/>
              <w:sz w:val="28"/>
              <w:lang w:eastAsia="en-US"/>
            </w:rPr>
            <w:delText>4</w:delText>
          </w:r>
        </w:del>
      </w:ins>
      <w:ins w:id="16" w:author="Nokia-user2" w:date="2022-02-14T19:41:00Z">
        <w:del w:id="17" w:author="limu (E)" w:date="2022-02-15T17:14:00Z">
          <w:r w:rsidR="003636B7" w:rsidDel="00232F8A">
            <w:rPr>
              <w:rFonts w:ascii="Arial" w:eastAsia="宋体" w:hAnsi="Arial"/>
              <w:b/>
              <w:i/>
              <w:noProof/>
              <w:color w:val="auto"/>
              <w:sz w:val="28"/>
              <w:lang w:eastAsia="en-US"/>
            </w:rPr>
            <w:delText>3</w:delText>
          </w:r>
        </w:del>
      </w:ins>
    </w:p>
    <w:p w14:paraId="6465A55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85E0D7" w14:textId="77777777" w:rsidR="00A24F28" w:rsidRPr="00927C1B" w:rsidRDefault="00A24F28" w:rsidP="00A24F28">
      <w:pPr>
        <w:rPr>
          <w:rFonts w:ascii="Arial" w:hAnsi="Arial" w:cs="Arial"/>
        </w:rPr>
      </w:pPr>
    </w:p>
    <w:p w14:paraId="6D0F5BD7" w14:textId="77777777" w:rsidR="00772F47" w:rsidRPr="005116DE" w:rsidRDefault="00A24F28" w:rsidP="00A24F28">
      <w:pPr>
        <w:ind w:left="2127" w:hanging="2127"/>
        <w:rPr>
          <w:rFonts w:ascii="Arial" w:eastAsiaTheme="minorEastAsia" w:hAnsi="Arial" w:cs="Arial"/>
          <w:b/>
          <w:lang w:eastAsia="zh-CN"/>
          <w:rPrChange w:id="18"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19" w:author="Nokia-user4" w:date="2022-02-16T12:00:00Z">
        <w:r w:rsidR="002371E7">
          <w:rPr>
            <w:rFonts w:ascii="Arial" w:hAnsi="Arial" w:cs="Arial"/>
            <w:b/>
          </w:rPr>
          <w:t>, Nokia, Nokia Shanghai Bell</w:t>
        </w:r>
      </w:ins>
      <w:ins w:id="20" w:author="George Foti" w:date="2022-02-16T07:31:00Z">
        <w:r w:rsidR="006A5DC7">
          <w:rPr>
            <w:rFonts w:ascii="Arial" w:hAnsi="Arial" w:cs="Arial"/>
            <w:b/>
          </w:rPr>
          <w:t>, Ericsson</w:t>
        </w:r>
      </w:ins>
      <w:ins w:id="21" w:author="R1" w:date="2022-02-17T17:06:00Z">
        <w:r w:rsidR="005116DE">
          <w:rPr>
            <w:rFonts w:ascii="Arial" w:eastAsiaTheme="minorEastAsia" w:hAnsi="Arial" w:cs="Arial" w:hint="eastAsia"/>
            <w:b/>
            <w:lang w:eastAsia="zh-CN"/>
          </w:rPr>
          <w:t>, China Mobile</w:t>
        </w:r>
      </w:ins>
      <w:ins w:id="22" w:author="limu (E)" w:date="2022-02-17T19:54:00Z">
        <w:r w:rsidR="00B61241">
          <w:rPr>
            <w:rFonts w:ascii="Arial" w:eastAsiaTheme="minorEastAsia" w:hAnsi="Arial" w:cs="Arial"/>
            <w:b/>
            <w:lang w:eastAsia="zh-CN"/>
          </w:rPr>
          <w:t>, Samsung</w:t>
        </w:r>
      </w:ins>
    </w:p>
    <w:p w14:paraId="014328B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087EA8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7F96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12F6FAC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28009D1C" w14:textId="77777777"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3A9800B5" w14:textId="77777777" w:rsidR="00A93620" w:rsidRPr="00927C1B" w:rsidRDefault="00B3593E" w:rsidP="00B3593E">
      <w:pPr>
        <w:pStyle w:val="1"/>
      </w:pPr>
      <w:r w:rsidRPr="00053234">
        <w:t xml:space="preserve">1. </w:t>
      </w:r>
      <w:r w:rsidR="00305F20" w:rsidRPr="00053234">
        <w:t>Introduction</w:t>
      </w:r>
    </w:p>
    <w:p w14:paraId="745FE8CE"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E732ADD"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434015DC"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0C936DE5" w14:textId="77777777" w:rsidR="003D0AFB" w:rsidRPr="003D0AFB" w:rsidRDefault="003D0AFB" w:rsidP="003D0AFB"/>
    <w:p w14:paraId="0EEB9CEC" w14:textId="77777777" w:rsidR="003D0AFB" w:rsidRPr="00053234" w:rsidRDefault="003D0AFB" w:rsidP="003D0AFB">
      <w:pPr>
        <w:pStyle w:val="1"/>
      </w:pPr>
      <w:r w:rsidRPr="00053234">
        <w:t>2. Discussion</w:t>
      </w:r>
    </w:p>
    <w:p w14:paraId="7FEFBC15" w14:textId="77777777" w:rsidR="0078326A" w:rsidRPr="003636B7" w:rsidRDefault="002B79B8" w:rsidP="009F54A3">
      <w:pPr>
        <w:rPr>
          <w:rFonts w:eastAsia="宋体"/>
          <w:lang w:eastAsia="zh-CN"/>
          <w:rPrChange w:id="23" w:author="Nokia-user2" w:date="2022-02-14T19:41:00Z">
            <w:rPr>
              <w:rFonts w:eastAsia="宋体"/>
              <w:lang w:val="de-DE" w:eastAsia="zh-CN"/>
            </w:rPr>
          </w:rPrChange>
        </w:rPr>
      </w:pPr>
      <w:r w:rsidRPr="002B79B8">
        <w:rPr>
          <w:rFonts w:eastAsia="宋体"/>
          <w:lang w:eastAsia="zh-CN"/>
          <w:rPrChange w:id="24" w:author="Nokia-user2" w:date="2022-02-14T19:41:00Z">
            <w:rPr>
              <w:rFonts w:eastAsia="宋体"/>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25" w:author="limu (E)" w:date="2022-02-17T09:37:00Z">
        <w:r w:rsidRPr="002B79B8">
          <w:rPr>
            <w:rFonts w:eastAsia="宋体"/>
            <w:lang w:eastAsia="zh-CN"/>
            <w:rPrChange w:id="26" w:author="Nokia-user2" w:date="2022-02-14T19:41:00Z">
              <w:rPr>
                <w:rFonts w:eastAsia="宋体"/>
                <w:lang w:val="de-DE" w:eastAsia="zh-CN"/>
              </w:rPr>
            </w:rPrChange>
          </w:rPr>
          <w:delText>i</w:delText>
        </w:r>
      </w:del>
      <w:r w:rsidRPr="002B79B8">
        <w:rPr>
          <w:rFonts w:eastAsia="宋体"/>
          <w:lang w:eastAsia="zh-CN"/>
          <w:rPrChange w:id="27" w:author="Nokia-user2" w:date="2022-02-14T19:41:00Z">
            <w:rPr>
              <w:rFonts w:eastAsia="宋体"/>
              <w:lang w:val="de-DE" w:eastAsia="zh-CN"/>
            </w:rPr>
          </w:rPrChange>
        </w:rPr>
        <w:t xml:space="preserve">y can be </w:t>
      </w:r>
      <w:del w:id="28" w:author="limu (E)" w:date="2022-02-17T09:37:00Z">
        <w:r w:rsidRPr="002B79B8">
          <w:rPr>
            <w:rFonts w:eastAsia="宋体"/>
            <w:lang w:eastAsia="zh-CN"/>
            <w:rPrChange w:id="29" w:author="Nokia-user2" w:date="2022-02-14T19:41:00Z">
              <w:rPr>
                <w:rFonts w:eastAsia="宋体"/>
                <w:lang w:val="de-DE" w:eastAsia="zh-CN"/>
              </w:rPr>
            </w:rPrChange>
          </w:rPr>
          <w:delText>verfied</w:delText>
        </w:r>
      </w:del>
      <w:ins w:id="30" w:author="limu (E)" w:date="2022-02-17T09:37:00Z">
        <w:r w:rsidR="00D228F4" w:rsidRPr="00D228F4">
          <w:rPr>
            <w:rFonts w:eastAsia="宋体"/>
            <w:lang w:eastAsia="zh-CN"/>
          </w:rPr>
          <w:t>verified</w:t>
        </w:r>
      </w:ins>
      <w:r w:rsidRPr="002B79B8">
        <w:rPr>
          <w:rFonts w:eastAsia="宋体"/>
          <w:lang w:eastAsia="zh-CN"/>
          <w:rPrChange w:id="31" w:author="Nokia-user2" w:date="2022-02-14T19:41:00Z">
            <w:rPr>
              <w:rFonts w:eastAsia="宋体"/>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32" w:author="limu (E)" w:date="2022-02-17T09:37:00Z">
        <w:r w:rsidRPr="002B79B8">
          <w:rPr>
            <w:rFonts w:eastAsia="宋体"/>
            <w:lang w:eastAsia="zh-CN"/>
            <w:rPrChange w:id="33" w:author="Nokia-user2" w:date="2022-02-14T19:41:00Z">
              <w:rPr>
                <w:rFonts w:eastAsia="宋体"/>
                <w:lang w:val="de-DE" w:eastAsia="zh-CN"/>
              </w:rPr>
            </w:rPrChange>
          </w:rPr>
          <w:delText>secnario</w:delText>
        </w:r>
      </w:del>
      <w:ins w:id="34" w:author="limu (E)" w:date="2022-02-17T09:37:00Z">
        <w:r w:rsidR="00D228F4" w:rsidRPr="00D228F4">
          <w:rPr>
            <w:rFonts w:eastAsia="宋体"/>
            <w:lang w:eastAsia="zh-CN"/>
          </w:rPr>
          <w:t>scenario</w:t>
        </w:r>
      </w:ins>
      <w:r w:rsidRPr="002B79B8">
        <w:rPr>
          <w:rFonts w:eastAsia="宋体"/>
          <w:lang w:eastAsia="zh-CN"/>
          <w:rPrChange w:id="35" w:author="Nokia-user2" w:date="2022-02-14T19:41:00Z">
            <w:rPr>
              <w:rFonts w:eastAsia="宋体"/>
              <w:lang w:val="de-DE" w:eastAsia="zh-CN"/>
            </w:rPr>
          </w:rPrChange>
        </w:rPr>
        <w:t>, operator needs to provision third party (refer to the enterprise) employee data for employee identit</w:t>
      </w:r>
      <w:del w:id="36" w:author="limu (E)" w:date="2022-02-17T09:37:00Z">
        <w:r w:rsidRPr="002B79B8">
          <w:rPr>
            <w:rFonts w:eastAsia="宋体"/>
            <w:lang w:eastAsia="zh-CN"/>
            <w:rPrChange w:id="37" w:author="Nokia-user2" w:date="2022-02-14T19:41:00Z">
              <w:rPr>
                <w:rFonts w:eastAsia="宋体"/>
                <w:lang w:val="de-DE" w:eastAsia="zh-CN"/>
              </w:rPr>
            </w:rPrChange>
          </w:rPr>
          <w:delText>i</w:delText>
        </w:r>
      </w:del>
      <w:r w:rsidRPr="002B79B8">
        <w:rPr>
          <w:rFonts w:eastAsia="宋体"/>
          <w:lang w:eastAsia="zh-CN"/>
          <w:rPrChange w:id="38" w:author="Nokia-user2" w:date="2022-02-14T19:41:00Z">
            <w:rPr>
              <w:rFonts w:eastAsia="宋体"/>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14:paraId="2B0F743B" w14:textId="77777777" w:rsidR="0058772B" w:rsidRPr="003636B7" w:rsidRDefault="002B79B8" w:rsidP="0058772B">
      <w:pPr>
        <w:pStyle w:val="af0"/>
        <w:numPr>
          <w:ilvl w:val="0"/>
          <w:numId w:val="25"/>
        </w:numPr>
        <w:rPr>
          <w:rFonts w:eastAsia="宋体"/>
          <w:lang w:eastAsia="zh-CN"/>
          <w:rPrChange w:id="39" w:author="Nokia-user2" w:date="2022-02-14T19:41:00Z">
            <w:rPr>
              <w:rFonts w:eastAsia="宋体"/>
              <w:lang w:val="de-DE" w:eastAsia="zh-CN"/>
            </w:rPr>
          </w:rPrChange>
        </w:rPr>
      </w:pPr>
      <w:r w:rsidRPr="002B79B8">
        <w:rPr>
          <w:rFonts w:eastAsia="宋体"/>
          <w:lang w:eastAsia="zh-CN"/>
          <w:rPrChange w:id="40" w:author="Nokia-user2" w:date="2022-02-14T19:41:00Z">
            <w:rPr>
              <w:rFonts w:eastAsia="宋体"/>
              <w:lang w:val="de-DE" w:eastAsia="zh-CN"/>
            </w:rPr>
          </w:rPrChange>
        </w:rPr>
        <w:t>When a third party (refer to an enterprise) accesses the IMS network, the IMS network should authenticate the third party and let the verified caller identity can be secure dem</w:t>
      </w:r>
      <w:ins w:id="41" w:author="limu (E)" w:date="2022-02-17T09:36:00Z">
        <w:r w:rsidR="00D228F4">
          <w:rPr>
            <w:rFonts w:eastAsia="宋体" w:hint="eastAsia"/>
            <w:lang w:eastAsia="zh-CN"/>
          </w:rPr>
          <w:t>o</w:t>
        </w:r>
      </w:ins>
      <w:del w:id="42" w:author="limu (E)" w:date="2022-02-17T09:36:00Z">
        <w:r w:rsidRPr="002B79B8">
          <w:rPr>
            <w:rFonts w:eastAsia="宋体"/>
            <w:lang w:eastAsia="zh-CN"/>
            <w:rPrChange w:id="43" w:author="Nokia-user2" w:date="2022-02-14T19:41:00Z">
              <w:rPr>
                <w:rFonts w:eastAsia="宋体"/>
                <w:lang w:val="de-DE" w:eastAsia="zh-CN"/>
              </w:rPr>
            </w:rPrChange>
          </w:rPr>
          <w:delText>e</w:delText>
        </w:r>
      </w:del>
      <w:r w:rsidRPr="002B79B8">
        <w:rPr>
          <w:rFonts w:eastAsia="宋体"/>
          <w:lang w:eastAsia="zh-CN"/>
          <w:rPrChange w:id="44" w:author="Nokia-user2" w:date="2022-02-14T19:41:00Z">
            <w:rPr>
              <w:rFonts w:eastAsia="宋体"/>
              <w:lang w:val="de-DE" w:eastAsia="zh-CN"/>
            </w:rPr>
          </w:rPrChange>
        </w:rPr>
        <w:t>nstrated to the called party.</w:t>
      </w:r>
    </w:p>
    <w:p w14:paraId="0AEAC5FE" w14:textId="77777777" w:rsidR="0058772B" w:rsidRPr="003636B7" w:rsidRDefault="002B79B8" w:rsidP="0058772B">
      <w:pPr>
        <w:pStyle w:val="af0"/>
        <w:numPr>
          <w:ilvl w:val="0"/>
          <w:numId w:val="25"/>
        </w:numPr>
        <w:rPr>
          <w:rFonts w:eastAsia="宋体"/>
          <w:lang w:eastAsia="zh-CN"/>
          <w:rPrChange w:id="45" w:author="Nokia-user2" w:date="2022-02-14T19:41:00Z">
            <w:rPr>
              <w:rFonts w:eastAsia="宋体"/>
              <w:lang w:val="de-DE" w:eastAsia="zh-CN"/>
            </w:rPr>
          </w:rPrChange>
        </w:rPr>
      </w:pPr>
      <w:r w:rsidRPr="002B79B8">
        <w:rPr>
          <w:rFonts w:eastAsia="宋体"/>
          <w:lang w:eastAsia="zh-CN"/>
          <w:rPrChange w:id="46" w:author="Nokia-user2" w:date="2022-02-14T19:41:00Z">
            <w:rPr>
              <w:rFonts w:eastAsia="宋体"/>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14:paraId="6BBA4A7B" w14:textId="77777777" w:rsidR="00F670B6" w:rsidRPr="003636B7" w:rsidRDefault="002B79B8" w:rsidP="0058772B">
      <w:pPr>
        <w:pStyle w:val="af0"/>
        <w:numPr>
          <w:ilvl w:val="0"/>
          <w:numId w:val="25"/>
        </w:numPr>
        <w:rPr>
          <w:rFonts w:eastAsia="宋体"/>
          <w:lang w:eastAsia="zh-CN"/>
          <w:rPrChange w:id="47" w:author="Nokia-user2" w:date="2022-02-14T19:41:00Z">
            <w:rPr>
              <w:rFonts w:eastAsia="宋体"/>
              <w:lang w:val="de-DE" w:eastAsia="zh-CN"/>
            </w:rPr>
          </w:rPrChange>
        </w:rPr>
      </w:pPr>
      <w:r w:rsidRPr="002B79B8">
        <w:rPr>
          <w:rFonts w:eastAsia="宋体"/>
          <w:lang w:eastAsia="zh-CN"/>
          <w:rPrChange w:id="48" w:author="Nokia-user2" w:date="2022-02-14T19:41:00Z">
            <w:rPr>
              <w:rFonts w:eastAsia="宋体"/>
              <w:lang w:val="de-DE" w:eastAsia="zh-CN"/>
            </w:rPr>
          </w:rPrChange>
        </w:rPr>
        <w:t xml:space="preserve">According to clause </w:t>
      </w:r>
      <w:r w:rsidR="00C7616E">
        <w:t>6.39.3</w:t>
      </w:r>
      <w:r w:rsidRPr="002B79B8">
        <w:rPr>
          <w:rFonts w:eastAsia="宋体"/>
          <w:lang w:eastAsia="zh-CN"/>
          <w:rPrChange w:id="49" w:author="Nokia-user2" w:date="2022-02-14T19:41:00Z">
            <w:rPr>
              <w:rFonts w:eastAsia="宋体"/>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宋体"/>
          <w:lang w:eastAsia="zh-CN"/>
          <w:rPrChange w:id="50" w:author="Nokia-user2" w:date="2022-02-14T19:41:00Z">
            <w:rPr>
              <w:rFonts w:eastAsia="宋体"/>
              <w:lang w:val="de-DE" w:eastAsia="zh-CN"/>
            </w:rPr>
          </w:rPrChange>
        </w:rPr>
        <w:t xml:space="preserve">ID to the user (e.g. employees). </w:t>
      </w:r>
      <w:r w:rsidR="001B7BC8">
        <w:t>The IMS network needs to use secure methods to verify the access of the user of the third party.</w:t>
      </w:r>
    </w:p>
    <w:p w14:paraId="64C84D23" w14:textId="77777777" w:rsidR="00595F19" w:rsidRPr="003636B7" w:rsidRDefault="002B79B8" w:rsidP="0058772B">
      <w:pPr>
        <w:pStyle w:val="af0"/>
        <w:numPr>
          <w:ilvl w:val="0"/>
          <w:numId w:val="25"/>
        </w:numPr>
        <w:rPr>
          <w:rFonts w:eastAsia="宋体"/>
          <w:lang w:eastAsia="zh-CN"/>
          <w:rPrChange w:id="51" w:author="Nokia-user2" w:date="2022-02-14T19:41:00Z">
            <w:rPr>
              <w:rFonts w:eastAsia="宋体"/>
              <w:lang w:val="de-DE" w:eastAsia="zh-CN"/>
            </w:rPr>
          </w:rPrChange>
        </w:rPr>
      </w:pPr>
      <w:r w:rsidRPr="002B79B8">
        <w:rPr>
          <w:rFonts w:eastAsia="宋体"/>
          <w:lang w:eastAsia="zh-CN"/>
          <w:rPrChange w:id="52" w:author="Nokia-user2" w:date="2022-02-14T19:41:00Z">
            <w:rPr>
              <w:rFonts w:eastAsia="宋体"/>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53" w:author="limu (E)" w:date="2022-02-17T09:39:00Z">
        <w:r w:rsidR="00D228F4">
          <w:rPr>
            <w:rFonts w:eastAsia="宋体"/>
            <w:lang w:eastAsia="zh-CN"/>
          </w:rPr>
          <w:t>r</w:t>
        </w:r>
      </w:ins>
      <w:r w:rsidRPr="002B79B8">
        <w:rPr>
          <w:rFonts w:eastAsia="宋体"/>
          <w:lang w:eastAsia="zh-CN"/>
          <w:rPrChange w:id="54" w:author="Nokia-user2" w:date="2022-02-14T19:41:00Z">
            <w:rPr>
              <w:rFonts w:eastAsia="宋体"/>
              <w:lang w:val="de-DE" w:eastAsia="zh-CN"/>
            </w:rPr>
          </w:rPrChange>
        </w:rPr>
        <w:t>mation of the calling party has not been tampered with are also key issues to be addressed.</w:t>
      </w:r>
    </w:p>
    <w:p w14:paraId="73442CAD" w14:textId="77777777" w:rsidR="00836B87" w:rsidRPr="003636B7" w:rsidRDefault="002B79B8" w:rsidP="0058772B">
      <w:pPr>
        <w:pStyle w:val="af0"/>
        <w:numPr>
          <w:ilvl w:val="0"/>
          <w:numId w:val="25"/>
        </w:numPr>
        <w:rPr>
          <w:rFonts w:eastAsia="宋体"/>
          <w:lang w:eastAsia="zh-CN"/>
          <w:rPrChange w:id="55" w:author="Nokia-user2" w:date="2022-02-14T19:41:00Z">
            <w:rPr>
              <w:rFonts w:eastAsia="宋体"/>
              <w:lang w:val="de-DE" w:eastAsia="zh-CN"/>
            </w:rPr>
          </w:rPrChange>
        </w:rPr>
      </w:pPr>
      <w:r w:rsidRPr="002B79B8">
        <w:rPr>
          <w:rFonts w:eastAsia="宋体"/>
          <w:lang w:eastAsia="zh-CN"/>
          <w:rPrChange w:id="56" w:author="Nokia-user2" w:date="2022-02-14T19:41:00Z">
            <w:rPr>
              <w:rFonts w:eastAsia="宋体"/>
              <w:lang w:val="de-DE" w:eastAsia="zh-CN"/>
            </w:rPr>
          </w:rPrChange>
        </w:rPr>
        <w:t>The call needs to be routed to the third party (refer to an enterprise) in call back scenario.</w:t>
      </w:r>
    </w:p>
    <w:p w14:paraId="1972D772" w14:textId="77777777" w:rsidR="003A44C6" w:rsidRPr="003636B7" w:rsidRDefault="003A44C6" w:rsidP="003D0AFB">
      <w:pPr>
        <w:rPr>
          <w:rFonts w:eastAsia="宋体"/>
          <w:lang w:eastAsia="zh-CN"/>
          <w:rPrChange w:id="57" w:author="Nokia-user2" w:date="2022-02-14T19:41:00Z">
            <w:rPr>
              <w:rFonts w:eastAsia="宋体"/>
              <w:lang w:val="de-DE" w:eastAsia="zh-CN"/>
            </w:rPr>
          </w:rPrChange>
        </w:rPr>
      </w:pPr>
    </w:p>
    <w:p w14:paraId="65BFE7C9" w14:textId="77777777" w:rsidR="00CA6115" w:rsidRPr="003636B7" w:rsidRDefault="002B79B8" w:rsidP="00CA6115">
      <w:pPr>
        <w:pStyle w:val="1"/>
        <w:rPr>
          <w:rPrChange w:id="58" w:author="Nokia-user2" w:date="2022-02-14T19:41:00Z">
            <w:rPr>
              <w:lang w:val="de-DE"/>
            </w:rPr>
          </w:rPrChange>
        </w:rPr>
      </w:pPr>
      <w:r w:rsidRPr="002B79B8">
        <w:rPr>
          <w:rPrChange w:id="59" w:author="Nokia-user2" w:date="2022-02-14T19:41:00Z">
            <w:rPr>
              <w:lang w:val="de-DE"/>
            </w:rPr>
          </w:rPrChange>
        </w:rPr>
        <w:lastRenderedPageBreak/>
        <w:t>3. Text Proposal</w:t>
      </w:r>
    </w:p>
    <w:p w14:paraId="0E2BECC7" w14:textId="77777777" w:rsidR="00CA6115" w:rsidRPr="003636B7" w:rsidRDefault="002B79B8" w:rsidP="008754B1">
      <w:pPr>
        <w:jc w:val="both"/>
        <w:rPr>
          <w:lang w:eastAsia="zh-CN"/>
          <w:rPrChange w:id="60" w:author="Nokia-user2" w:date="2022-02-14T19:41:00Z">
            <w:rPr>
              <w:lang w:val="de-DE" w:eastAsia="zh-CN"/>
            </w:rPr>
          </w:rPrChange>
        </w:rPr>
      </w:pPr>
      <w:r w:rsidRPr="002B79B8">
        <w:rPr>
          <w:lang w:eastAsia="zh-CN"/>
          <w:rPrChange w:id="61" w:author="Nokia-user2" w:date="2022-02-14T19:41:00Z">
            <w:rPr>
              <w:lang w:val="de-DE" w:eastAsia="zh-CN"/>
            </w:rPr>
          </w:rPrChange>
        </w:rPr>
        <w:t>It is proposed to capture the following changes vs. TR 23.700-87.</w:t>
      </w:r>
    </w:p>
    <w:p w14:paraId="462751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3" w:name="_Toc517082226"/>
    </w:p>
    <w:p w14:paraId="12A9C88E" w14:textId="77777777" w:rsidR="00CA7747" w:rsidRPr="005A2371" w:rsidRDefault="00CA7747" w:rsidP="00CA7747">
      <w:pPr>
        <w:pStyle w:val="1"/>
      </w:pPr>
      <w:bookmarkStart w:id="64" w:name="_Toc22214898"/>
      <w:bookmarkStart w:id="65" w:name="_Toc23254031"/>
      <w:bookmarkStart w:id="66" w:name="_Toc512869261"/>
      <w:bookmarkEnd w:id="63"/>
      <w:r w:rsidRPr="005A2371">
        <w:t>2</w:t>
      </w:r>
      <w:r w:rsidRPr="005A2371">
        <w:tab/>
        <w:t>References</w:t>
      </w:r>
      <w:bookmarkEnd w:id="64"/>
      <w:bookmarkEnd w:id="65"/>
    </w:p>
    <w:p w14:paraId="167F9AD3" w14:textId="77777777" w:rsidR="00CA7747" w:rsidRPr="005A2371" w:rsidRDefault="00CA7747" w:rsidP="00CA7747">
      <w:r w:rsidRPr="005A2371">
        <w:t>The following documents contain provisions which, through reference in this text, constitute provisions of the present document.</w:t>
      </w:r>
    </w:p>
    <w:p w14:paraId="38633CB6" w14:textId="77777777" w:rsidR="00CA7747" w:rsidRPr="005A2371" w:rsidRDefault="00CA7747" w:rsidP="00CA7747">
      <w:pPr>
        <w:pStyle w:val="B1"/>
      </w:pPr>
      <w:r w:rsidRPr="005A2371">
        <w:t>-</w:t>
      </w:r>
      <w:r w:rsidRPr="005A2371">
        <w:tab/>
        <w:t>References are either specific (identified by date of publication, edition number, version number, etc.) or non</w:t>
      </w:r>
      <w:r w:rsidRPr="005A2371">
        <w:noBreakHyphen/>
        <w:t>specific.</w:t>
      </w:r>
    </w:p>
    <w:p w14:paraId="521CE476" w14:textId="77777777" w:rsidR="00CA7747" w:rsidRPr="005A2371" w:rsidRDefault="00CA7747" w:rsidP="00CA7747">
      <w:pPr>
        <w:pStyle w:val="B1"/>
      </w:pPr>
      <w:r w:rsidRPr="005A2371">
        <w:t>-</w:t>
      </w:r>
      <w:r w:rsidRPr="005A2371">
        <w:tab/>
        <w:t>For a specific reference, subsequent revisions do not apply.</w:t>
      </w:r>
    </w:p>
    <w:p w14:paraId="3975749C" w14:textId="77777777" w:rsidR="00CA7747" w:rsidRPr="005A2371" w:rsidRDefault="00CA7747" w:rsidP="00CA7747">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A07542B" w14:textId="77777777" w:rsidR="00CA7747" w:rsidRDefault="00CA7747" w:rsidP="00CA7747">
      <w:pPr>
        <w:pStyle w:val="EX"/>
      </w:pPr>
      <w:r w:rsidRPr="005A2371">
        <w:t>[1]</w:t>
      </w:r>
      <w:r w:rsidRPr="005A2371">
        <w:tab/>
        <w:t>3GPP TR 21.905: "Vocabulary for 3GPP Specifications".</w:t>
      </w:r>
    </w:p>
    <w:p w14:paraId="3634EB1C" w14:textId="77777777" w:rsidR="00CA7747" w:rsidRPr="003B7B43" w:rsidRDefault="00CA7747" w:rsidP="00CA774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72C63D2" w14:textId="77777777" w:rsidR="00CA7747" w:rsidRPr="003B7B43" w:rsidRDefault="00CA7747" w:rsidP="00CA774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CFE302D" w14:textId="77777777" w:rsidR="00CA7747" w:rsidRPr="003B7B43" w:rsidRDefault="00CA7747" w:rsidP="00CA774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E8B13B9" w14:textId="77777777" w:rsidR="00CA7747" w:rsidRDefault="00CA7747" w:rsidP="00CA7747">
      <w:pPr>
        <w:pStyle w:val="EX"/>
        <w:rPr>
          <w:rFonts w:eastAsia="宋体"/>
          <w:lang w:eastAsia="zh-CN"/>
        </w:rPr>
      </w:pPr>
      <w:r w:rsidRPr="00DA3BBC">
        <w:t>[</w:t>
      </w:r>
      <w:r>
        <w:t>5</w:t>
      </w:r>
      <w:r w:rsidRPr="00DA3BBC">
        <w:t>]</w:t>
      </w:r>
      <w:r w:rsidRPr="00DA3BBC">
        <w:tab/>
        <w:t>3GPP TS 23.</w:t>
      </w:r>
      <w:r>
        <w:rPr>
          <w:rFonts w:eastAsia="宋体" w:hint="eastAsia"/>
          <w:lang w:eastAsia="zh-CN"/>
        </w:rPr>
        <w:t>228</w:t>
      </w:r>
      <w:r w:rsidRPr="00DA3BBC">
        <w:t>: "</w:t>
      </w:r>
      <w:r w:rsidRPr="00940259">
        <w:t>IP Multimedia Subsystem (IMS)</w:t>
      </w:r>
      <w:r w:rsidRPr="00DA3BBC">
        <w:t>".</w:t>
      </w:r>
    </w:p>
    <w:p w14:paraId="68809744" w14:textId="77777777" w:rsidR="00CA7747" w:rsidRDefault="00CA7747" w:rsidP="00CA7747">
      <w:pPr>
        <w:pStyle w:val="EX"/>
        <w:rPr>
          <w:rFonts w:eastAsia="宋体"/>
          <w:lang w:eastAsia="zh-CN"/>
        </w:rPr>
      </w:pPr>
      <w:r>
        <w:rPr>
          <w:rFonts w:eastAsia="宋体" w:hint="eastAsia"/>
          <w:lang w:eastAsia="zh-CN"/>
        </w:rPr>
        <w:t>[6]</w:t>
      </w:r>
      <w:r>
        <w:rPr>
          <w:rFonts w:eastAsia="宋体" w:hint="eastAsia"/>
          <w:lang w:eastAsia="zh-CN"/>
        </w:rPr>
        <w:tab/>
      </w:r>
      <w:r w:rsidRPr="00DA3BBC">
        <w:t>3GPP TS 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2837FDAC" w14:textId="070B6D87" w:rsidR="00CA7747" w:rsidRDefault="00CA7747" w:rsidP="00CA7747">
      <w:pPr>
        <w:pStyle w:val="EX"/>
      </w:pPr>
      <w:r>
        <w:rPr>
          <w:rFonts w:eastAsia="宋体" w:hint="eastAsia"/>
          <w:lang w:eastAsia="zh-CN"/>
        </w:rPr>
        <w:t>[7]</w:t>
      </w:r>
      <w:r>
        <w:rPr>
          <w:rFonts w:eastAsia="宋体" w:hint="eastAsia"/>
          <w:lang w:eastAsia="zh-CN"/>
        </w:rPr>
        <w:tab/>
      </w:r>
      <w:r w:rsidRPr="00DA3BBC">
        <w:t>3GPP TS 2</w:t>
      </w:r>
      <w:r>
        <w:rPr>
          <w:rFonts w:eastAsia="宋体" w:hint="eastAsia"/>
          <w:lang w:eastAsia="zh-CN"/>
        </w:rPr>
        <w:t>2.261</w:t>
      </w:r>
      <w:r w:rsidRPr="00DA3BBC">
        <w:t>: "</w:t>
      </w:r>
      <w:r w:rsidRPr="00736B3F">
        <w:t xml:space="preserve">Service requirements for </w:t>
      </w:r>
      <w:r>
        <w:t>the 5G system</w:t>
      </w:r>
      <w:r w:rsidRPr="00DA3BBC">
        <w:t>".</w:t>
      </w:r>
    </w:p>
    <w:p w14:paraId="5C7596CD" w14:textId="6CBE680A" w:rsidR="00CA7747" w:rsidRPr="00386598" w:rsidRDefault="00CA7747" w:rsidP="00CA7747">
      <w:pPr>
        <w:pStyle w:val="EX"/>
        <w:rPr>
          <w:rFonts w:eastAsia="宋体"/>
          <w:lang w:eastAsia="zh-CN"/>
        </w:rPr>
      </w:pPr>
      <w:ins w:id="67" w:author="limu (E)" w:date="2022-02-22T19:28:00Z">
        <w:r>
          <w:rPr>
            <w:rFonts w:eastAsia="宋体"/>
            <w:lang w:eastAsia="zh-CN"/>
          </w:rPr>
          <w:t>[x]</w:t>
        </w:r>
        <w:r>
          <w:rPr>
            <w:rFonts w:eastAsia="宋体"/>
            <w:lang w:eastAsia="zh-CN"/>
          </w:rPr>
          <w:tab/>
          <w:t xml:space="preserve">3GPP TS 24.229: </w:t>
        </w:r>
        <w:r w:rsidRPr="00DA3BBC">
          <w:t>"</w:t>
        </w:r>
      </w:ins>
      <w:ins w:id="68" w:author="limu (E)" w:date="2022-02-22T19:32:00Z">
        <w:r w:rsidRPr="00DF18AB">
          <w:t xml:space="preserve">IP Multimedia Call Control based on SIP and SDP; </w:t>
        </w:r>
      </w:ins>
      <w:ins w:id="69" w:author="limu (E)" w:date="2022-02-22T19:29:00Z">
        <w:r w:rsidRPr="00CA7747">
          <w:rPr>
            <w:rPrChange w:id="70" w:author="limu (E)" w:date="2022-02-22T19:29:00Z">
              <w:rPr>
                <w:rFonts w:ascii="Arial" w:hAnsi="Arial" w:cs="Arial"/>
                <w:sz w:val="18"/>
                <w:szCs w:val="18"/>
              </w:rPr>
            </w:rPrChange>
          </w:rPr>
          <w:t>Stage 3</w:t>
        </w:r>
      </w:ins>
      <w:ins w:id="71" w:author="limu (E)" w:date="2022-02-22T19:28:00Z">
        <w:r w:rsidRPr="00DA3BBC">
          <w:t>".</w:t>
        </w:r>
      </w:ins>
    </w:p>
    <w:p w14:paraId="402DD8D5" w14:textId="0E823957" w:rsidR="00CA7747" w:rsidRDefault="00CA7747" w:rsidP="00413F74">
      <w:pPr>
        <w:pStyle w:val="2"/>
        <w:rPr>
          <w:lang w:eastAsia="ko-KR"/>
        </w:rPr>
      </w:pPr>
    </w:p>
    <w:p w14:paraId="34DE6E69" w14:textId="7C973FFF" w:rsidR="00CA7747" w:rsidRPr="00CA7747" w:rsidRDefault="00CA7747" w:rsidP="00CA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631998" w14:textId="35CE2352" w:rsidR="00413F74" w:rsidRDefault="00413F74" w:rsidP="00413F74">
      <w:pPr>
        <w:pStyle w:val="2"/>
        <w:rPr>
          <w:ins w:id="72" w:author="limu (E)" w:date="2022-01-22T15:51:00Z"/>
          <w:lang w:eastAsia="en-US"/>
        </w:rPr>
      </w:pPr>
      <w:ins w:id="73" w:author="limu (E)" w:date="2022-01-22T15:51:00Z">
        <w:r>
          <w:rPr>
            <w:lang w:eastAsia="ko-KR"/>
          </w:rPr>
          <w:t>5</w:t>
        </w:r>
        <w:r>
          <w:t>.</w:t>
        </w:r>
        <w:r>
          <w:rPr>
            <w:lang w:eastAsia="ko-KR"/>
          </w:rPr>
          <w:t>X</w:t>
        </w:r>
        <w:r>
          <w:tab/>
        </w:r>
        <w:r>
          <w:rPr>
            <w:lang w:eastAsia="ko-KR"/>
          </w:rPr>
          <w:t xml:space="preserve">Key issue #X: </w:t>
        </w:r>
        <w:bookmarkEnd w:id="66"/>
        <w:r w:rsidRPr="00A57E0C">
          <w:rPr>
            <w:lang w:val="en-US" w:eastAsia="en-US"/>
          </w:rPr>
          <w:t>third</w:t>
        </w:r>
        <w:r w:rsidDel="00E62F95">
          <w:rPr>
            <w:lang w:eastAsia="ko-KR"/>
          </w:rPr>
          <w:t xml:space="preserve"> </w:t>
        </w:r>
        <w:r>
          <w:rPr>
            <w:lang w:eastAsia="ko-KR"/>
          </w:rPr>
          <w:t>party specific user identities</w:t>
        </w:r>
      </w:ins>
    </w:p>
    <w:p w14:paraId="0DD9D708" w14:textId="77777777" w:rsidR="00413F74" w:rsidRDefault="00413F74" w:rsidP="00413F74">
      <w:pPr>
        <w:pStyle w:val="3"/>
        <w:rPr>
          <w:ins w:id="74" w:author="limu (E)" w:date="2022-01-22T15:51:00Z"/>
          <w:lang w:eastAsia="ko-KR"/>
        </w:rPr>
      </w:pPr>
      <w:bookmarkStart w:id="75" w:name="_Toc500949092"/>
      <w:bookmarkStart w:id="76" w:name="_Toc16839377"/>
      <w:bookmarkStart w:id="77" w:name="_Toc19722243"/>
      <w:ins w:id="78" w:author="limu (E)" w:date="2022-01-22T15:51:00Z">
        <w:r>
          <w:rPr>
            <w:lang w:eastAsia="ko-KR"/>
          </w:rPr>
          <w:t>5.X.1</w:t>
        </w:r>
        <w:r>
          <w:rPr>
            <w:lang w:eastAsia="ko-KR"/>
          </w:rPr>
          <w:tab/>
          <w:t>Description</w:t>
        </w:r>
        <w:bookmarkEnd w:id="75"/>
        <w:bookmarkEnd w:id="76"/>
        <w:bookmarkEnd w:id="77"/>
      </w:ins>
    </w:p>
    <w:p w14:paraId="791AF64A" w14:textId="77777777" w:rsidR="00413F74" w:rsidRDefault="00413F74" w:rsidP="00413F74">
      <w:pPr>
        <w:rPr>
          <w:ins w:id="79" w:author="limu (E)" w:date="2022-02-18T10:52:00Z"/>
          <w:lang w:eastAsia="ko-KR"/>
        </w:rPr>
      </w:pPr>
      <w:ins w:id="80"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A67716B" w14:textId="67AAE182" w:rsidR="003E457E" w:rsidRDefault="003E457E" w:rsidP="003E457E">
      <w:pPr>
        <w:pStyle w:val="B1"/>
        <w:rPr>
          <w:ins w:id="81" w:author="limu (E)" w:date="2022-02-18T10:53:00Z"/>
          <w:lang w:val="en-US" w:eastAsia="zh-CN"/>
        </w:rPr>
      </w:pPr>
      <w:ins w:id="82" w:author="limu (E)" w:date="2022-02-18T10:52:00Z">
        <w:r w:rsidRPr="00061BEF">
          <w:rPr>
            <w:highlight w:val="yellow"/>
            <w:lang w:eastAsia="ko-KR"/>
            <w:rPrChange w:id="83" w:author="limu (E)" w:date="2022-02-18T15:05:00Z">
              <w:rPr>
                <w:lang w:eastAsia="ko-KR"/>
              </w:rPr>
            </w:rPrChange>
          </w:rPr>
          <w:t>-</w:t>
        </w:r>
        <w:r w:rsidRPr="00061BEF">
          <w:rPr>
            <w:highlight w:val="yellow"/>
            <w:lang w:eastAsia="ko-KR"/>
            <w:rPrChange w:id="84" w:author="limu (E)" w:date="2022-02-18T15:05:00Z">
              <w:rPr>
                <w:lang w:eastAsia="ko-KR"/>
              </w:rPr>
            </w:rPrChange>
          </w:rPr>
          <w:tab/>
          <w:t>Study and if needed</w:t>
        </w:r>
      </w:ins>
      <w:ins w:id="85" w:author="limu (E)" w:date="2022-02-18T10:53:00Z">
        <w:r w:rsidRPr="00061BEF">
          <w:rPr>
            <w:highlight w:val="yellow"/>
            <w:lang w:eastAsia="ko-KR"/>
            <w:rPrChange w:id="86" w:author="limu (E)" w:date="2022-02-18T15:05:00Z">
              <w:rPr>
                <w:lang w:eastAsia="ko-KR"/>
              </w:rPr>
            </w:rPrChange>
          </w:rPr>
          <w:t xml:space="preserve">, </w:t>
        </w:r>
        <w:r w:rsidRPr="00061BEF">
          <w:rPr>
            <w:highlight w:val="yellow"/>
            <w:lang w:val="en-US" w:eastAsia="zh-CN"/>
            <w:rPrChange w:id="87" w:author="limu (E)" w:date="2022-02-18T15:05:00Z">
              <w:rPr>
                <w:lang w:val="en-US" w:eastAsia="zh-CN"/>
              </w:rPr>
            </w:rPrChange>
          </w:rPr>
          <w:t xml:space="preserve">define a mechanism how the </w:t>
        </w:r>
      </w:ins>
      <w:ins w:id="88" w:author="limu (E)" w:date="2022-02-22T18:01:00Z">
        <w:r w:rsidR="000A0302" w:rsidRPr="000A0302">
          <w:rPr>
            <w:highlight w:val="green"/>
            <w:lang w:val="en-US" w:eastAsia="zh-CN"/>
            <w:rPrChange w:id="89" w:author="limu (E)" w:date="2022-02-22T18:02:00Z">
              <w:rPr>
                <w:highlight w:val="yellow"/>
                <w:lang w:val="en-US" w:eastAsia="zh-CN"/>
              </w:rPr>
            </w:rPrChange>
          </w:rPr>
          <w:t>serving</w:t>
        </w:r>
        <w:r w:rsidR="000A0302">
          <w:rPr>
            <w:highlight w:val="yellow"/>
            <w:lang w:val="en-US" w:eastAsia="zh-CN"/>
          </w:rPr>
          <w:t xml:space="preserve"> </w:t>
        </w:r>
      </w:ins>
      <w:ins w:id="90" w:author="limu (E)" w:date="2022-02-18T10:53:00Z">
        <w:r w:rsidRPr="00061BEF">
          <w:rPr>
            <w:highlight w:val="yellow"/>
            <w:lang w:val="en-US" w:eastAsia="zh-CN"/>
            <w:rPrChange w:id="91" w:author="limu (E)" w:date="2022-02-18T15:05:00Z">
              <w:rPr>
                <w:lang w:val="en-US" w:eastAsia="zh-CN"/>
              </w:rPr>
            </w:rPrChange>
          </w:rPr>
          <w:t xml:space="preserve">IMS network can authorize a third party, </w:t>
        </w:r>
      </w:ins>
      <w:ins w:id="92" w:author="limu (E)" w:date="2022-02-18T14:13:00Z">
        <w:r w:rsidR="00C86FB0" w:rsidRPr="00061BEF">
          <w:rPr>
            <w:rFonts w:eastAsiaTheme="minorEastAsia"/>
            <w:highlight w:val="yellow"/>
            <w:lang w:val="en-US" w:eastAsia="zh-CN"/>
            <w:rPrChange w:id="93" w:author="limu (E)" w:date="2022-02-18T15:05:00Z">
              <w:rPr>
                <w:rFonts w:eastAsiaTheme="minorEastAsia"/>
                <w:lang w:val="en-US" w:eastAsia="zh-CN"/>
              </w:rPr>
            </w:rPrChange>
          </w:rPr>
          <w:t xml:space="preserve">and how </w:t>
        </w:r>
        <w:r w:rsidR="009C317F" w:rsidRPr="00061BEF">
          <w:rPr>
            <w:rFonts w:eastAsiaTheme="minorEastAsia"/>
            <w:highlight w:val="yellow"/>
            <w:lang w:val="en-US" w:eastAsia="zh-CN"/>
            <w:rPrChange w:id="94" w:author="limu (E)" w:date="2022-02-18T15:05:00Z">
              <w:rPr>
                <w:rFonts w:eastAsiaTheme="minorEastAsia"/>
                <w:lang w:val="en-US" w:eastAsia="zh-CN"/>
              </w:rPr>
            </w:rPrChange>
          </w:rPr>
          <w:t>the authorized third parties can verify</w:t>
        </w:r>
      </w:ins>
      <w:ins w:id="95" w:author="limu (E)" w:date="2022-02-18T14:14:00Z">
        <w:r w:rsidR="009C317F" w:rsidRPr="00061BEF">
          <w:rPr>
            <w:rFonts w:eastAsiaTheme="minorEastAsia"/>
            <w:highlight w:val="yellow"/>
            <w:lang w:val="en-US" w:eastAsia="zh-CN"/>
            <w:rPrChange w:id="96" w:author="limu (E)" w:date="2022-02-18T15:05:00Z">
              <w:rPr>
                <w:rFonts w:eastAsiaTheme="minorEastAsia"/>
                <w:lang w:val="en-US" w:eastAsia="zh-CN"/>
              </w:rPr>
            </w:rPrChange>
          </w:rPr>
          <w:t xml:space="preserve"> </w:t>
        </w:r>
      </w:ins>
      <w:ins w:id="97" w:author="limu (E)" w:date="2022-02-18T10:53:00Z">
        <w:r w:rsidRPr="00061BEF">
          <w:rPr>
            <w:highlight w:val="yellow"/>
            <w:rPrChange w:id="98" w:author="limu (E)" w:date="2022-02-18T15:05:00Z">
              <w:rPr/>
            </w:rPrChange>
          </w:rPr>
          <w:t xml:space="preserve">whether </w:t>
        </w:r>
      </w:ins>
      <w:ins w:id="99" w:author="limu (E)" w:date="2022-02-18T14:14:00Z">
        <w:r w:rsidR="009C317F" w:rsidRPr="00061BEF">
          <w:rPr>
            <w:highlight w:val="yellow"/>
            <w:rPrChange w:id="100" w:author="limu (E)" w:date="2022-02-18T15:05:00Z">
              <w:rPr/>
            </w:rPrChange>
          </w:rPr>
          <w:t xml:space="preserve">a </w:t>
        </w:r>
        <w:proofErr w:type="gramStart"/>
        <w:r w:rsidR="009C317F" w:rsidRPr="00061BEF">
          <w:rPr>
            <w:highlight w:val="yellow"/>
            <w:rPrChange w:id="101" w:author="limu (E)" w:date="2022-02-18T15:05:00Z">
              <w:rPr/>
            </w:rPrChange>
          </w:rPr>
          <w:t>third party</w:t>
        </w:r>
        <w:proofErr w:type="gramEnd"/>
        <w:r w:rsidR="009C317F" w:rsidRPr="00061BEF">
          <w:rPr>
            <w:highlight w:val="yellow"/>
            <w:rPrChange w:id="102" w:author="limu (E)" w:date="2022-02-18T15:05:00Z">
              <w:rPr/>
            </w:rPrChange>
          </w:rPr>
          <w:t xml:space="preserve"> user</w:t>
        </w:r>
      </w:ins>
      <w:ins w:id="103" w:author="limu (E)" w:date="2022-02-18T10:53:00Z">
        <w:r w:rsidRPr="00061BEF">
          <w:rPr>
            <w:highlight w:val="yellow"/>
            <w:rPrChange w:id="104" w:author="limu (E)" w:date="2022-02-18T15:05:00Z">
              <w:rPr/>
            </w:rPrChange>
          </w:rPr>
          <w:t xml:space="preserve"> is allowed to use third-party specific identities</w:t>
        </w:r>
      </w:ins>
      <w:ins w:id="105" w:author="limu (E)" w:date="2022-02-18T15:12:00Z">
        <w:r w:rsidR="00061BEF">
          <w:rPr>
            <w:highlight w:val="yellow"/>
          </w:rPr>
          <w:t xml:space="preserve"> to initiate </w:t>
        </w:r>
      </w:ins>
      <w:ins w:id="106" w:author="limu (E)" w:date="2022-02-18T15:13:00Z">
        <w:r w:rsidR="00061BEF">
          <w:rPr>
            <w:highlight w:val="yellow"/>
          </w:rPr>
          <w:t>a call</w:t>
        </w:r>
      </w:ins>
      <w:ins w:id="107" w:author="limu (E)" w:date="2022-02-18T10:53:00Z">
        <w:r w:rsidRPr="00061BEF">
          <w:rPr>
            <w:highlight w:val="yellow"/>
            <w:lang w:val="en-US" w:eastAsia="zh-CN"/>
            <w:rPrChange w:id="108" w:author="limu (E)" w:date="2022-02-18T15:05:00Z">
              <w:rPr>
                <w:lang w:val="en-US" w:eastAsia="zh-CN"/>
              </w:rPr>
            </w:rPrChange>
          </w:rPr>
          <w:t>.</w:t>
        </w:r>
      </w:ins>
    </w:p>
    <w:p w14:paraId="0D76C527" w14:textId="77777777" w:rsidR="00DE0FE8" w:rsidRDefault="003636B7" w:rsidP="001958B8">
      <w:pPr>
        <w:pStyle w:val="B1"/>
        <w:rPr>
          <w:ins w:id="109" w:author="limu (E)" w:date="2022-02-18T15:04:00Z"/>
          <w:lang w:val="en-US" w:eastAsia="zh-CN"/>
        </w:rPr>
      </w:pPr>
      <w:ins w:id="110" w:author="Nokia-user2" w:date="2022-02-14T19:42:00Z">
        <w:del w:id="111" w:author="limu (E)" w:date="2022-02-18T10:53:00Z">
          <w:r w:rsidDel="003E457E">
            <w:rPr>
              <w:lang w:val="en-US" w:eastAsia="zh-CN"/>
            </w:rPr>
            <w:delText>how the originatingnetwork canauthorize</w:delText>
          </w:r>
        </w:del>
      </w:ins>
      <w:ins w:id="112" w:author="George Foti" w:date="2022-02-16T07:29:00Z">
        <w:del w:id="113" w:author="limu (E)" w:date="2022-02-18T10:53:00Z">
          <w:r w:rsidR="00510D09" w:rsidRPr="005116DE" w:rsidDel="003E457E">
            <w:rPr>
              <w:highlight w:val="yellow"/>
              <w:lang w:val="en-US" w:eastAsia="zh-CN"/>
              <w:rPrChange w:id="114" w:author="R1" w:date="2022-02-17T17:06:00Z">
                <w:rPr>
                  <w:rFonts w:eastAsiaTheme="minorEastAsia"/>
                  <w:lang w:val="en-US" w:eastAsia="zh-CN"/>
                </w:rPr>
              </w:rPrChange>
            </w:rPr>
            <w:delText>, engaged in the IMS session</w:delText>
          </w:r>
          <w:r w:rsidR="00510D09" w:rsidDel="003E457E">
            <w:rPr>
              <w:lang w:val="en-US" w:eastAsia="zh-CN"/>
            </w:rPr>
            <w:delText>,</w:delText>
          </w:r>
        </w:del>
      </w:ins>
      <w:ins w:id="115" w:author="Nokia-user2" w:date="2022-02-14T19:43:00Z">
        <w:del w:id="116" w:author="limu (E)" w:date="2022-02-18T10:53:00Z">
          <w:r w:rsidRPr="00584E09" w:rsidDel="003E457E">
            <w:delText xml:space="preserve">whether it is allowed to use third-party specific identities for </w:delText>
          </w:r>
          <w:r w:rsidDel="003E457E">
            <w:delText xml:space="preserve">its authorized </w:delText>
          </w:r>
          <w:r w:rsidRPr="00584E09" w:rsidDel="003E457E">
            <w:delText>subscribers</w:delText>
          </w:r>
        </w:del>
      </w:ins>
      <w:ins w:id="117" w:author="limu (E)" w:date="2022-02-17T19:56:00Z">
        <w:r w:rsidR="00B61241">
          <w:rPr>
            <w:lang w:val="en-US" w:eastAsia="zh-CN"/>
          </w:rPr>
          <w:t>-</w:t>
        </w:r>
        <w:r w:rsidR="00B61241">
          <w:rPr>
            <w:lang w:val="en-US" w:eastAsia="zh-CN"/>
          </w:rPr>
          <w:tab/>
        </w:r>
      </w:ins>
      <w:ins w:id="118" w:author="limu (E)" w:date="2022-02-14T19:11:00Z">
        <w:r w:rsidR="00D559E8">
          <w:rPr>
            <w:lang w:val="en-US" w:eastAsia="zh-CN"/>
          </w:rPr>
          <w:t>Study and if needed, d</w:t>
        </w:r>
      </w:ins>
      <w:ins w:id="119" w:author="limu (E)" w:date="2022-01-22T15:51:00Z">
        <w:r w:rsidR="00413F74">
          <w:rPr>
            <w:lang w:val="en-US" w:eastAsia="zh-CN"/>
          </w:rPr>
          <w:t xml:space="preserve">efine a mechanism </w:t>
        </w:r>
        <w:del w:id="120" w:author="Nokia-user2" w:date="2022-02-14T19:43:00Z">
          <w:r w:rsidR="00413F74" w:rsidDel="003636B7">
            <w:rPr>
              <w:lang w:val="en-US" w:eastAsia="zh-CN"/>
            </w:rPr>
            <w:delText>that</w:delText>
          </w:r>
        </w:del>
      </w:ins>
      <w:ins w:id="121" w:author="Nokia-user2" w:date="2022-02-14T19:43:00Z">
        <w:r>
          <w:rPr>
            <w:lang w:val="en-US" w:eastAsia="zh-CN"/>
          </w:rPr>
          <w:t>how the terminating</w:t>
        </w:r>
      </w:ins>
      <w:ins w:id="122" w:author="limu (E)" w:date="2022-01-22T15:51:00Z">
        <w:r w:rsidR="00413F74">
          <w:rPr>
            <w:lang w:val="en-US" w:eastAsia="zh-CN"/>
          </w:rPr>
          <w:t xml:space="preserve"> IMS </w:t>
        </w:r>
      </w:ins>
      <w:ins w:id="123" w:author="Nokia-user2" w:date="2022-02-14T19:43:00Z">
        <w:r>
          <w:rPr>
            <w:lang w:val="en-US" w:eastAsia="zh-CN"/>
          </w:rPr>
          <w:t xml:space="preserve">network </w:t>
        </w:r>
      </w:ins>
      <w:ins w:id="124" w:author="limu (E)" w:date="2022-01-22T15:51:00Z">
        <w:del w:id="125" w:author="Nokia-user2" w:date="2022-02-14T19:43:00Z">
          <w:r w:rsidR="00413F74" w:rsidDel="003636B7">
            <w:rPr>
              <w:lang w:val="en-US" w:eastAsia="zh-CN"/>
            </w:rPr>
            <w:delText>and an authorized third party could jointly</w:delText>
          </w:r>
          <w:r w:rsidR="00413F74" w:rsidRPr="0092655D" w:rsidDel="003636B7">
            <w:rPr>
              <w:lang w:val="en-US" w:eastAsia="zh-CN"/>
            </w:rPr>
            <w:delText xml:space="preserve"> </w:delText>
          </w:r>
          <w:r w:rsidR="00413F74" w:rsidDel="003636B7">
            <w:rPr>
              <w:lang w:val="en-US" w:eastAsia="zh-CN"/>
            </w:rPr>
            <w:delText>and dynamically authenti</w:delText>
          </w:r>
        </w:del>
        <w:del w:id="126" w:author="Nokia-user2" w:date="2022-02-14T19:44:00Z">
          <w:r w:rsidR="00413F74" w:rsidDel="003636B7">
            <w:rPr>
              <w:lang w:val="en-US" w:eastAsia="zh-CN"/>
            </w:rPr>
            <w:delText>cate and verify a third part</w:delText>
          </w:r>
        </w:del>
      </w:ins>
      <w:ins w:id="127" w:author="limu (E)" w:date="2022-01-27T11:40:00Z">
        <w:del w:id="128" w:author="Nokia-user2" w:date="2022-02-14T19:44:00Z">
          <w:r w:rsidR="00FD1FE1" w:rsidDel="003636B7">
            <w:rPr>
              <w:rFonts w:hint="eastAsia"/>
              <w:lang w:val="en-US" w:eastAsia="zh-CN"/>
            </w:rPr>
            <w:delText>y</w:delText>
          </w:r>
        </w:del>
      </w:ins>
      <w:ins w:id="129" w:author="limu (E)" w:date="2022-01-22T15:51:00Z">
        <w:del w:id="130" w:author="Nokia-user2" w:date="2022-02-14T19:44:00Z">
          <w:r w:rsidR="00413F74" w:rsidDel="003636B7">
            <w:rPr>
              <w:lang w:val="en-US" w:eastAsia="zh-CN"/>
            </w:rPr>
            <w:delText xml:space="preserve"> user is authorized to use specific identity</w:delText>
          </w:r>
        </w:del>
      </w:ins>
      <w:ins w:id="131" w:author="Nokia-user2" w:date="2022-02-14T19:44:00Z">
        <w:r>
          <w:t xml:space="preserve">can support the called party to verify </w:t>
        </w:r>
        <w:r w:rsidRPr="00584E09">
          <w:t>third-party specific identities</w:t>
        </w:r>
      </w:ins>
      <w:ins w:id="132" w:author="limu (E)" w:date="2022-02-18T15:13:00Z">
        <w:r w:rsidR="00061BEF">
          <w:t xml:space="preserve"> </w:t>
        </w:r>
        <w:r w:rsidR="00061BEF" w:rsidRPr="00061BEF">
          <w:rPr>
            <w:highlight w:val="yellow"/>
            <w:rPrChange w:id="133" w:author="limu (E)" w:date="2022-02-18T15:13:00Z">
              <w:rPr/>
            </w:rPrChange>
          </w:rPr>
          <w:t>during a call</w:t>
        </w:r>
      </w:ins>
      <w:ins w:id="134" w:author="George Foti" w:date="2022-02-16T07:29:00Z">
        <w:del w:id="135" w:author="limu (E)" w:date="2022-02-18T10:08:00Z">
          <w:r w:rsidR="00510D09" w:rsidDel="00A34D5C">
            <w:delText xml:space="preserve"> engaged in the IMS session</w:delText>
          </w:r>
        </w:del>
      </w:ins>
      <w:ins w:id="136" w:author="limu (E)" w:date="2022-01-22T15:51:00Z">
        <w:r w:rsidR="00413F74">
          <w:rPr>
            <w:lang w:val="en-US" w:eastAsia="zh-CN"/>
          </w:rPr>
          <w:t xml:space="preserve">. </w:t>
        </w:r>
      </w:ins>
    </w:p>
    <w:p w14:paraId="20763440" w14:textId="46E17B4E" w:rsidR="0099036A" w:rsidDel="0099036A" w:rsidRDefault="0099036A" w:rsidP="0099036A">
      <w:pPr>
        <w:pStyle w:val="NO"/>
        <w:rPr>
          <w:del w:id="137" w:author="limu (E)" w:date="2022-02-18T15:04:00Z"/>
          <w:moveTo w:id="138" w:author="limu (E)" w:date="2022-02-18T15:04:00Z"/>
          <w:lang w:val="en-US" w:eastAsia="zh-CN"/>
        </w:rPr>
      </w:pPr>
      <w:moveToRangeStart w:id="139" w:author="limu (E)" w:date="2022-02-18T15:04:00Z" w:name="move96089082"/>
      <w:moveTo w:id="140" w:author="limu (E)" w:date="2022-02-18T15:04:00Z">
        <w:del w:id="141" w:author="limu (E)" w:date="2022-02-22T17:59:00Z">
          <w:r w:rsidRPr="00DC5268" w:rsidDel="000A0302">
            <w:rPr>
              <w:lang w:val="en-US" w:eastAsia="zh-CN"/>
            </w:rPr>
            <w:delText>NOTE 1</w:delText>
          </w:r>
          <w:r w:rsidDel="000A0302">
            <w:rPr>
              <w:lang w:val="en-US" w:eastAsia="zh-CN"/>
            </w:rPr>
            <w:delText xml:space="preserve">: </w:delText>
          </w:r>
          <w:r w:rsidRPr="00DC5268" w:rsidDel="000A0302">
            <w:rPr>
              <w:lang w:val="en-US" w:eastAsia="zh-CN"/>
            </w:rPr>
            <w:delText>Reusing and potential impacts on existing mechanism, e.g. STIR/SHAKEN, can be studied as well.</w:delText>
          </w:r>
        </w:del>
      </w:moveTo>
    </w:p>
    <w:moveToRangeEnd w:id="139"/>
    <w:p w14:paraId="71BF2EDF" w14:textId="77777777" w:rsidR="0099036A" w:rsidRDefault="0099036A">
      <w:pPr>
        <w:pStyle w:val="NO"/>
        <w:rPr>
          <w:ins w:id="142" w:author="limu (E)" w:date="2022-02-18T14:32:00Z"/>
          <w:lang w:val="en-US" w:eastAsia="zh-CN"/>
        </w:rPr>
        <w:pPrChange w:id="143" w:author="limu (E)" w:date="2022-02-18T15:04:00Z">
          <w:pPr>
            <w:pStyle w:val="B1"/>
          </w:pPr>
        </w:pPrChange>
      </w:pPr>
    </w:p>
    <w:p w14:paraId="4E7626FC" w14:textId="70193EBC" w:rsidR="001958B8" w:rsidRDefault="001958B8">
      <w:pPr>
        <w:pStyle w:val="B1"/>
        <w:rPr>
          <w:ins w:id="144" w:author="limu (E)" w:date="2022-01-22T15:51:00Z"/>
          <w:lang w:val="en-US" w:eastAsia="en-US"/>
        </w:rPr>
        <w:pPrChange w:id="145" w:author="limu (E)" w:date="2022-02-18T14:32:00Z">
          <w:pPr>
            <w:numPr>
              <w:numId w:val="22"/>
            </w:numPr>
            <w:tabs>
              <w:tab w:val="num" w:pos="720"/>
            </w:tabs>
            <w:ind w:left="720" w:hanging="360"/>
          </w:pPr>
        </w:pPrChange>
      </w:pPr>
      <w:ins w:id="146" w:author="limu (E)" w:date="2022-02-18T14:32:00Z">
        <w:r>
          <w:lastRenderedPageBreak/>
          <w:t>-</w:t>
        </w:r>
        <w:bookmarkStart w:id="147" w:name="_Hlk96445470"/>
        <w:r>
          <w:tab/>
          <w:t>Study whether and how IMS</w:t>
        </w:r>
        <w:r>
          <w:rPr>
            <w:rFonts w:hint="eastAsia"/>
            <w:lang w:eastAsia="zh-CN"/>
          </w:rPr>
          <w:t xml:space="preserve"> procedures </w:t>
        </w:r>
        <w:r>
          <w:rPr>
            <w:lang w:eastAsia="zh-CN"/>
          </w:rPr>
          <w:t>need to be en</w:t>
        </w:r>
        <w:r>
          <w:rPr>
            <w:rFonts w:hint="eastAsia"/>
            <w:lang w:eastAsia="zh-CN"/>
          </w:rPr>
          <w:t>hanced to support</w:t>
        </w:r>
        <w:r>
          <w:rPr>
            <w:lang w:eastAsia="zh-CN"/>
          </w:rPr>
          <w:t xml:space="preserve"> </w:t>
        </w:r>
        <w:r w:rsidRPr="00DC5268">
          <w:rPr>
            <w:highlight w:val="yellow"/>
            <w:lang w:eastAsia="zh-CN"/>
          </w:rPr>
          <w:t>authentication,</w:t>
        </w:r>
        <w:r>
          <w:rPr>
            <w:rFonts w:hint="eastAsia"/>
            <w:lang w:eastAsia="zh-CN"/>
          </w:rPr>
          <w:t xml:space="preserve"> authoriz</w:t>
        </w:r>
        <w:r>
          <w:rPr>
            <w:lang w:eastAsia="zh-CN"/>
          </w:rPr>
          <w:t>ation</w:t>
        </w:r>
        <w:r>
          <w:rPr>
            <w:rFonts w:hint="eastAsia"/>
            <w:lang w:eastAsia="zh-CN"/>
          </w:rPr>
          <w:t xml:space="preserve"> and </w:t>
        </w:r>
        <w:r>
          <w:rPr>
            <w:lang w:eastAsia="zh-CN"/>
          </w:rPr>
          <w:t xml:space="preserve">verification to use </w:t>
        </w:r>
        <w:r>
          <w:t>third-party specific identities</w:t>
        </w:r>
        <w:r>
          <w:rPr>
            <w:rFonts w:hint="cs"/>
            <w:lang w:eastAsia="zh-CN"/>
          </w:rPr>
          <w:t>,</w:t>
        </w:r>
        <w:r>
          <w:rPr>
            <w:lang w:eastAsia="zh-CN"/>
          </w:rPr>
          <w:t xml:space="preserve"> which should be performed by the IMS network and third party</w:t>
        </w:r>
        <w:r>
          <w:rPr>
            <w:lang w:val="en-US" w:eastAsia="en-US"/>
          </w:rPr>
          <w:t xml:space="preserve">. This includes studying </w:t>
        </w:r>
        <w:r w:rsidRPr="00E53756">
          <w:rPr>
            <w:lang w:val="en-US" w:eastAsia="en-US"/>
          </w:rPr>
          <w:t xml:space="preserve">potential impacts to </w:t>
        </w:r>
        <w:r>
          <w:rPr>
            <w:lang w:val="en-US" w:eastAsia="en-US"/>
          </w:rPr>
          <w:t xml:space="preserve">the </w:t>
        </w:r>
        <w:r w:rsidRPr="005F4636">
          <w:rPr>
            <w:lang w:val="en-US" w:eastAsia="en-US"/>
          </w:rPr>
          <w:t xml:space="preserve">call-back </w:t>
        </w:r>
        <w:r w:rsidRPr="005F4636">
          <w:rPr>
            <w:rFonts w:hint="eastAsia"/>
            <w:lang w:val="en-US" w:eastAsia="en-US"/>
          </w:rPr>
          <w:t>proce</w:t>
        </w:r>
        <w:r w:rsidRPr="005F4636">
          <w:rPr>
            <w:lang w:val="en-US" w:eastAsia="en-US"/>
          </w:rPr>
          <w:t>dure</w:t>
        </w:r>
        <w:r w:rsidRPr="000A0302">
          <w:rPr>
            <w:highlight w:val="green"/>
            <w:lang w:val="en-US" w:eastAsia="en-US"/>
            <w:rPrChange w:id="148" w:author="limu (E)" w:date="2022-02-22T18:01:00Z">
              <w:rPr>
                <w:lang w:val="en-US" w:eastAsia="en-US"/>
              </w:rPr>
            </w:rPrChange>
          </w:rPr>
          <w:t>.</w:t>
        </w:r>
      </w:ins>
      <w:ins w:id="149" w:author="George Foti" w:date="2022-02-18T05:59:00Z">
        <w:r w:rsidR="00785B41" w:rsidRPr="000A0302">
          <w:rPr>
            <w:highlight w:val="green"/>
            <w:lang w:val="en-US" w:eastAsia="en-US"/>
            <w:rPrChange w:id="150" w:author="limu (E)" w:date="2022-02-22T18:01:00Z">
              <w:rPr>
                <w:lang w:val="en-US" w:eastAsia="en-US"/>
              </w:rPr>
            </w:rPrChange>
          </w:rPr>
          <w:t xml:space="preserve"> </w:t>
        </w:r>
      </w:ins>
      <w:ins w:id="151" w:author="limu (E)" w:date="2022-02-22T18:00:00Z">
        <w:r w:rsidR="000A0302" w:rsidRPr="000A0302">
          <w:rPr>
            <w:rFonts w:eastAsiaTheme="minorEastAsia"/>
            <w:highlight w:val="green"/>
            <w:lang w:val="en-US" w:eastAsia="zh-CN"/>
            <w:rPrChange w:id="152" w:author="limu (E)" w:date="2022-02-22T18:01:00Z">
              <w:rPr>
                <w:rFonts w:eastAsiaTheme="minorEastAsia"/>
                <w:highlight w:val="cyan"/>
                <w:lang w:val="en-US" w:eastAsia="zh-CN"/>
              </w:rPr>
            </w:rPrChange>
          </w:rPr>
          <w:t xml:space="preserve">The potential </w:t>
        </w:r>
        <w:r w:rsidR="000A0302" w:rsidRPr="000A0302">
          <w:rPr>
            <w:highlight w:val="green"/>
            <w:lang w:val="en-US" w:eastAsia="en-US"/>
            <w:rPrChange w:id="153" w:author="limu (E)" w:date="2022-02-22T18:01:00Z">
              <w:rPr>
                <w:highlight w:val="cyan"/>
                <w:lang w:val="en-US" w:eastAsia="en-US"/>
              </w:rPr>
            </w:rPrChange>
          </w:rPr>
          <w:t>i</w:t>
        </w:r>
      </w:ins>
      <w:ins w:id="154" w:author="George Foti" w:date="2022-02-18T06:00:00Z">
        <w:del w:id="155" w:author="limu (E)" w:date="2022-02-22T18:00:00Z">
          <w:r w:rsidR="00785B41" w:rsidRPr="000A0302" w:rsidDel="000A0302">
            <w:rPr>
              <w:highlight w:val="green"/>
              <w:lang w:val="en-US" w:eastAsia="en-US"/>
              <w:rPrChange w:id="156" w:author="limu (E)" w:date="2022-02-22T18:01:00Z">
                <w:rPr>
                  <w:lang w:val="en-US" w:eastAsia="en-US"/>
                </w:rPr>
              </w:rPrChange>
            </w:rPr>
            <w:delText>I</w:delText>
          </w:r>
        </w:del>
        <w:r w:rsidR="00785B41" w:rsidRPr="000A0302">
          <w:rPr>
            <w:highlight w:val="green"/>
            <w:lang w:val="en-US" w:eastAsia="en-US"/>
            <w:rPrChange w:id="157" w:author="limu (E)" w:date="2022-02-22T18:01:00Z">
              <w:rPr>
                <w:lang w:val="en-US" w:eastAsia="en-US"/>
              </w:rPr>
            </w:rPrChange>
          </w:rPr>
          <w:t xml:space="preserve">mpacts on STIR/SHAKEN </w:t>
        </w:r>
      </w:ins>
      <w:ins w:id="158" w:author="limu (E)" w:date="2022-02-22T18:00:00Z">
        <w:r w:rsidR="000A0302" w:rsidRPr="000A0302">
          <w:rPr>
            <w:highlight w:val="green"/>
            <w:lang w:val="en-US" w:eastAsia="en-US"/>
            <w:rPrChange w:id="159" w:author="limu (E)" w:date="2022-02-22T18:01:00Z">
              <w:rPr>
                <w:highlight w:val="cyan"/>
                <w:lang w:val="en-US" w:eastAsia="en-US"/>
              </w:rPr>
            </w:rPrChange>
          </w:rPr>
          <w:t>defined</w:t>
        </w:r>
      </w:ins>
      <w:ins w:id="160" w:author="limu (E)" w:date="2022-02-22T18:01:00Z">
        <w:r w:rsidR="000A0302" w:rsidRPr="000A0302">
          <w:rPr>
            <w:highlight w:val="green"/>
            <w:lang w:val="en-US" w:eastAsia="en-US"/>
            <w:rPrChange w:id="161" w:author="limu (E)" w:date="2022-02-22T18:01:00Z">
              <w:rPr>
                <w:highlight w:val="cyan"/>
                <w:lang w:val="en-US" w:eastAsia="en-US"/>
              </w:rPr>
            </w:rPrChange>
          </w:rPr>
          <w:t xml:space="preserve"> in TS 24.229</w:t>
        </w:r>
      </w:ins>
      <w:ins w:id="162" w:author="limu (E)" w:date="2022-02-22T18:02:00Z">
        <w:r w:rsidR="000A0302">
          <w:rPr>
            <w:highlight w:val="green"/>
            <w:lang w:val="en-US" w:eastAsia="en-US"/>
          </w:rPr>
          <w:t>[x]</w:t>
        </w:r>
      </w:ins>
      <w:ins w:id="163" w:author="limu (E)" w:date="2022-02-22T18:01:00Z">
        <w:r w:rsidR="000A0302" w:rsidRPr="000A0302">
          <w:rPr>
            <w:highlight w:val="green"/>
            <w:lang w:val="en-US" w:eastAsia="en-US"/>
            <w:rPrChange w:id="164" w:author="limu (E)" w:date="2022-02-22T18:01:00Z">
              <w:rPr>
                <w:highlight w:val="cyan"/>
                <w:lang w:val="en-US" w:eastAsia="en-US"/>
              </w:rPr>
            </w:rPrChange>
          </w:rPr>
          <w:t xml:space="preserve"> can</w:t>
        </w:r>
      </w:ins>
      <w:ins w:id="165" w:author="George Foti" w:date="2022-02-18T06:00:00Z">
        <w:del w:id="166" w:author="limu (E)" w:date="2022-02-22T18:01:00Z">
          <w:r w:rsidR="00785B41" w:rsidRPr="000A0302" w:rsidDel="000A0302">
            <w:rPr>
              <w:highlight w:val="green"/>
              <w:lang w:val="en-US" w:eastAsia="en-US"/>
              <w:rPrChange w:id="167" w:author="limu (E)" w:date="2022-02-22T18:01:00Z">
                <w:rPr>
                  <w:lang w:val="en-US" w:eastAsia="en-US"/>
                </w:rPr>
              </w:rPrChange>
            </w:rPr>
            <w:delText>to</w:delText>
          </w:r>
        </w:del>
        <w:r w:rsidR="00785B41" w:rsidRPr="000A0302">
          <w:rPr>
            <w:highlight w:val="green"/>
            <w:lang w:val="en-US" w:eastAsia="en-US"/>
            <w:rPrChange w:id="168" w:author="limu (E)" w:date="2022-02-22T18:01:00Z">
              <w:rPr>
                <w:lang w:val="en-US" w:eastAsia="en-US"/>
              </w:rPr>
            </w:rPrChange>
          </w:rPr>
          <w:t xml:space="preserve"> be </w:t>
        </w:r>
      </w:ins>
      <w:ins w:id="169" w:author="limu (E)" w:date="2022-02-22T18:01:00Z">
        <w:r w:rsidR="000A0302" w:rsidRPr="000A0302">
          <w:rPr>
            <w:highlight w:val="green"/>
            <w:lang w:val="en-US" w:eastAsia="en-US"/>
            <w:rPrChange w:id="170" w:author="limu (E)" w:date="2022-02-22T18:01:00Z">
              <w:rPr>
                <w:highlight w:val="cyan"/>
                <w:lang w:val="en-US" w:eastAsia="en-US"/>
              </w:rPr>
            </w:rPrChange>
          </w:rPr>
          <w:t>studied</w:t>
        </w:r>
      </w:ins>
      <w:ins w:id="171" w:author="George Foti" w:date="2022-02-18T06:00:00Z">
        <w:del w:id="172" w:author="limu (E)" w:date="2022-02-22T18:01:00Z">
          <w:r w:rsidR="00785B41" w:rsidRPr="000A0302" w:rsidDel="000A0302">
            <w:rPr>
              <w:highlight w:val="green"/>
              <w:lang w:val="en-US" w:eastAsia="en-US"/>
              <w:rPrChange w:id="173" w:author="limu (E)" w:date="2022-02-22T18:01:00Z">
                <w:rPr>
                  <w:lang w:val="en-US" w:eastAsia="en-US"/>
                </w:rPr>
              </w:rPrChange>
            </w:rPr>
            <w:delText>covered</w:delText>
          </w:r>
        </w:del>
        <w:r w:rsidR="00785B41" w:rsidRPr="000A0302">
          <w:rPr>
            <w:highlight w:val="green"/>
            <w:lang w:val="en-US" w:eastAsia="en-US"/>
            <w:rPrChange w:id="174" w:author="limu (E)" w:date="2022-02-22T18:01:00Z">
              <w:rPr>
                <w:lang w:val="en-US" w:eastAsia="en-US"/>
              </w:rPr>
            </w:rPrChange>
          </w:rPr>
          <w:t xml:space="preserve"> as well.</w:t>
        </w:r>
      </w:ins>
      <w:bookmarkEnd w:id="147"/>
    </w:p>
    <w:p w14:paraId="25C262B2" w14:textId="77777777" w:rsidR="00DE0FE8" w:rsidRPr="00DE0FE8" w:rsidDel="003E457E" w:rsidRDefault="003636B7">
      <w:pPr>
        <w:pStyle w:val="B2"/>
        <w:rPr>
          <w:ins w:id="175" w:author="R1" w:date="2022-02-17T17:09:00Z"/>
          <w:del w:id="176" w:author="limu (E)" w:date="2022-02-18T10:53:00Z"/>
          <w:lang w:val="en-US" w:eastAsia="en-US"/>
          <w:rPrChange w:id="177" w:author="R1" w:date="2022-02-17T17:09:00Z">
            <w:rPr>
              <w:ins w:id="178" w:author="R1" w:date="2022-02-17T17:09:00Z"/>
              <w:del w:id="179" w:author="limu (E)" w:date="2022-02-18T10:53:00Z"/>
              <w:rFonts w:eastAsiaTheme="minorEastAsia"/>
              <w:lang w:val="en-US" w:eastAsia="zh-CN"/>
            </w:rPr>
          </w:rPrChange>
        </w:rPr>
        <w:pPrChange w:id="180" w:author="limu (E)" w:date="2022-02-17T19:56:00Z">
          <w:pPr>
            <w:numPr>
              <w:numId w:val="22"/>
            </w:numPr>
            <w:tabs>
              <w:tab w:val="num" w:pos="720"/>
            </w:tabs>
            <w:ind w:left="720" w:hanging="360"/>
          </w:pPr>
        </w:pPrChange>
      </w:pPr>
      <w:ins w:id="181" w:author="Nokia-user2" w:date="2022-02-14T19:44:00Z">
        <w:del w:id="182" w:author="limu (E)" w:date="2022-02-18T10:53:00Z">
          <w:r w:rsidDel="003E457E">
            <w:delText>Study whether and how IMS</w:delText>
          </w:r>
          <w:r w:rsidDel="003E457E">
            <w:rPr>
              <w:rFonts w:hint="eastAsia"/>
              <w:lang w:eastAsia="zh-CN"/>
            </w:rPr>
            <w:delText xml:space="preserve"> procedures </w:delText>
          </w:r>
          <w:r w:rsidDel="003E457E">
            <w:rPr>
              <w:lang w:eastAsia="zh-CN"/>
            </w:rPr>
            <w:delText>need to be en</w:delText>
          </w:r>
          <w:r w:rsidDel="003E457E">
            <w:rPr>
              <w:rFonts w:hint="eastAsia"/>
              <w:lang w:eastAsia="zh-CN"/>
            </w:rPr>
            <w:delText xml:space="preserve">hanced to support </w:delText>
          </w:r>
        </w:del>
      </w:ins>
      <w:ins w:id="183" w:author="George Foti" w:date="2022-02-16T07:27:00Z">
        <w:del w:id="184" w:author="limu (E)" w:date="2022-02-18T10:53:00Z">
          <w:r w:rsidR="00510D09" w:rsidRPr="005116DE" w:rsidDel="003E457E">
            <w:rPr>
              <w:highlight w:val="yellow"/>
              <w:lang w:eastAsia="zh-CN"/>
              <w:rPrChange w:id="185" w:author="R1" w:date="2022-02-17T17:07:00Z">
                <w:rPr>
                  <w:lang w:eastAsia="zh-CN"/>
                </w:rPr>
              </w:rPrChange>
            </w:rPr>
            <w:delText>authentication,</w:delText>
          </w:r>
          <w:r w:rsidR="00510D09" w:rsidDel="003E457E">
            <w:rPr>
              <w:lang w:eastAsia="zh-CN"/>
            </w:rPr>
            <w:delText xml:space="preserve"> </w:delText>
          </w:r>
        </w:del>
      </w:ins>
      <w:ins w:id="186" w:author="Nokia-user2" w:date="2022-02-14T19:44:00Z">
        <w:del w:id="187" w:author="limu (E)" w:date="2022-02-18T10:53:00Z">
          <w:r w:rsidDel="003E457E">
            <w:rPr>
              <w:rFonts w:hint="eastAsia"/>
              <w:lang w:eastAsia="zh-CN"/>
            </w:rPr>
            <w:delText>authoriz</w:delText>
          </w:r>
          <w:r w:rsidDel="003E457E">
            <w:rPr>
              <w:lang w:eastAsia="zh-CN"/>
            </w:rPr>
            <w:delText>atio</w:delText>
          </w:r>
        </w:del>
      </w:ins>
      <w:ins w:id="188" w:author="George Foti" w:date="2022-02-16T07:27:00Z">
        <w:del w:id="189" w:author="limu (E)" w:date="2022-02-18T10:53:00Z">
          <w:r w:rsidR="00510D09" w:rsidDel="003E457E">
            <w:rPr>
              <w:lang w:eastAsia="zh-CN"/>
            </w:rPr>
            <w:delText>n</w:delText>
          </w:r>
        </w:del>
      </w:ins>
      <w:ins w:id="190" w:author="George Foti" w:date="2022-02-16T07:28:00Z">
        <w:del w:id="191" w:author="limu (E)" w:date="2022-02-18T10:53:00Z">
          <w:r w:rsidR="00510D09" w:rsidDel="003E457E">
            <w:rPr>
              <w:lang w:eastAsia="zh-CN"/>
            </w:rPr>
            <w:delText>, as well as</w:delText>
          </w:r>
        </w:del>
      </w:ins>
      <w:ins w:id="192" w:author="R1" w:date="2022-02-17T17:07:00Z">
        <w:del w:id="193" w:author="limu (E)" w:date="2022-02-18T10:53:00Z">
          <w:r w:rsidR="005116DE" w:rsidDel="003E457E">
            <w:rPr>
              <w:rFonts w:hint="eastAsia"/>
              <w:lang w:eastAsia="zh-CN"/>
            </w:rPr>
            <w:delText xml:space="preserve"> and </w:delText>
          </w:r>
        </w:del>
      </w:ins>
      <w:ins w:id="194" w:author="Nokia-user2" w:date="2022-02-14T19:44:00Z">
        <w:del w:id="195" w:author="limu (E)" w:date="2022-02-18T10:53:00Z">
          <w:r w:rsidDel="003E457E">
            <w:rPr>
              <w:lang w:eastAsia="zh-CN"/>
            </w:rPr>
            <w:delText xml:space="preserve">n </w:delText>
          </w:r>
        </w:del>
      </w:ins>
      <w:ins w:id="196" w:author="Nokia-user4" w:date="2022-02-16T11:56:00Z">
        <w:del w:id="197" w:author="limu (E)" w:date="2022-02-18T10:53:00Z">
          <w:r w:rsidR="002F7099" w:rsidDel="003E457E">
            <w:rPr>
              <w:lang w:eastAsia="zh-CN"/>
            </w:rPr>
            <w:delText xml:space="preserve">to use </w:delText>
          </w:r>
        </w:del>
      </w:ins>
      <w:ins w:id="198" w:author="Nokia-user2" w:date="2022-02-14T19:44:00Z">
        <w:del w:id="199" w:author="limu (E)" w:date="2022-02-18T10:53:00Z">
          <w:r w:rsidDel="003E457E">
            <w:rPr>
              <w:lang w:eastAsia="zh-CN"/>
            </w:rPr>
            <w:delText xml:space="preserve">and verification </w:delText>
          </w:r>
        </w:del>
      </w:ins>
      <w:ins w:id="200" w:author="George Foti" w:date="2022-02-16T07:28:00Z">
        <w:del w:id="201" w:author="limu (E)" w:date="2022-02-18T10:53:00Z">
          <w:r w:rsidR="00510D09" w:rsidDel="003E457E">
            <w:rPr>
              <w:lang w:eastAsia="zh-CN"/>
            </w:rPr>
            <w:delText>to use</w:delText>
          </w:r>
        </w:del>
      </w:ins>
      <w:ins w:id="202" w:author="Nokia-user2" w:date="2022-02-14T19:44:00Z">
        <w:del w:id="203" w:author="limu (E)" w:date="2022-02-18T10:53:00Z">
          <w:r w:rsidDel="003E457E">
            <w:rPr>
              <w:lang w:eastAsia="zh-CN"/>
            </w:rPr>
            <w:delText xml:space="preserve">of </w:delText>
          </w:r>
          <w:r w:rsidDel="003E457E">
            <w:delText>third-party specific identities</w:delText>
          </w:r>
        </w:del>
      </w:ins>
      <w:ins w:id="204" w:author="Nokia-user4" w:date="2022-02-16T11:56:00Z">
        <w:del w:id="205" w:author="limu (E)" w:date="2022-02-18T10:53:00Z">
          <w:r w:rsidR="002F7099" w:rsidDel="003E457E">
            <w:rPr>
              <w:lang w:eastAsia="zh-CN"/>
            </w:rPr>
            <w:delText>which</w:delText>
          </w:r>
        </w:del>
      </w:ins>
      <w:ins w:id="206" w:author="Nokia-user4" w:date="2022-02-16T11:57:00Z">
        <w:del w:id="207" w:author="limu (E)" w:date="2022-02-18T10:53:00Z">
          <w:r w:rsidR="002F7099" w:rsidDel="003E457E">
            <w:rPr>
              <w:lang w:eastAsia="zh-CN"/>
            </w:rPr>
            <w:delText xml:space="preserve">the network </w:delText>
          </w:r>
        </w:del>
      </w:ins>
      <w:ins w:id="208" w:author="Nokia-user2" w:date="2022-02-14T19:46:00Z">
        <w:del w:id="209" w:author="limu (E)" w:date="2022-02-18T10:53:00Z">
          <w:r w:rsidDel="003E457E">
            <w:rPr>
              <w:lang w:val="en-US" w:eastAsia="en-US"/>
            </w:rPr>
            <w:delText>.</w:delText>
          </w:r>
        </w:del>
      </w:ins>
      <w:ins w:id="210" w:author="Nokia-user4" w:date="2022-02-16T11:58:00Z">
        <w:del w:id="211" w:author="limu (E)" w:date="2022-02-18T10:53:00Z">
          <w:r w:rsidR="002F7099" w:rsidDel="003E457E">
            <w:rPr>
              <w:lang w:val="en-US" w:eastAsia="en-US"/>
            </w:rPr>
            <w:delText xml:space="preserve"> This includes studying </w:delText>
          </w:r>
          <w:r w:rsidR="002F7099" w:rsidRPr="00E53756" w:rsidDel="003E457E">
            <w:rPr>
              <w:lang w:val="en-US" w:eastAsia="en-US"/>
            </w:rPr>
            <w:delText xml:space="preserve">potential impacts to </w:delText>
          </w:r>
          <w:r w:rsidR="002F7099" w:rsidDel="003E457E">
            <w:rPr>
              <w:lang w:val="en-US" w:eastAsia="en-US"/>
            </w:rPr>
            <w:delText xml:space="preserve">the </w:delText>
          </w:r>
          <w:r w:rsidR="002F7099" w:rsidRPr="005F4636" w:rsidDel="003E457E">
            <w:rPr>
              <w:lang w:val="en-US" w:eastAsia="en-US"/>
            </w:rPr>
            <w:delText xml:space="preserve">call-back </w:delText>
          </w:r>
          <w:r w:rsidR="002F7099" w:rsidRPr="005F4636" w:rsidDel="003E457E">
            <w:rPr>
              <w:rFonts w:hint="eastAsia"/>
              <w:lang w:val="en-US" w:eastAsia="en-US"/>
            </w:rPr>
            <w:delText>proce</w:delText>
          </w:r>
          <w:r w:rsidR="002F7099" w:rsidRPr="005F4636" w:rsidDel="003E457E">
            <w:rPr>
              <w:lang w:val="en-US" w:eastAsia="en-US"/>
            </w:rPr>
            <w:delText>dure</w:delText>
          </w:r>
          <w:r w:rsidR="002F7099" w:rsidDel="003E457E">
            <w:rPr>
              <w:lang w:val="en-US" w:eastAsia="en-US"/>
            </w:rPr>
            <w:delText>.</w:delText>
          </w:r>
        </w:del>
      </w:ins>
      <w:ins w:id="212" w:author="George Foti" w:date="2022-02-16T07:30:00Z">
        <w:del w:id="213" w:author="limu (E)" w:date="2022-02-18T10:53:00Z">
          <w:r w:rsidR="00510D09" w:rsidDel="003E457E">
            <w:rPr>
              <w:lang w:val="en-US" w:eastAsia="en-US"/>
            </w:rPr>
            <w:delText xml:space="preserve"> Impacts on STIR/SHAKEN to be covered as well.</w:delText>
          </w:r>
        </w:del>
      </w:ins>
    </w:p>
    <w:p w14:paraId="2D5115A4" w14:textId="77777777" w:rsidR="00DE0FE8" w:rsidRPr="00B61241" w:rsidRDefault="005116DE">
      <w:pPr>
        <w:pStyle w:val="B1"/>
        <w:rPr>
          <w:ins w:id="214" w:author="limu (E)" w:date="2022-02-14T19:14:00Z"/>
          <w:del w:id="215" w:author="Nokia-user4" w:date="2022-02-16T11:59:00Z"/>
          <w:lang w:val="en-US" w:eastAsia="en-US"/>
        </w:rPr>
        <w:pPrChange w:id="216" w:author="limu (E)" w:date="2022-02-17T19:56:00Z">
          <w:pPr>
            <w:numPr>
              <w:numId w:val="22"/>
            </w:numPr>
            <w:tabs>
              <w:tab w:val="num" w:pos="720"/>
            </w:tabs>
            <w:ind w:left="720" w:hanging="360"/>
          </w:pPr>
        </w:pPrChange>
      </w:pPr>
      <w:moveFromRangeStart w:id="217" w:author="limu (E)" w:date="2022-02-18T15:04:00Z" w:name="move96089082"/>
      <w:moveFrom w:id="218" w:author="limu (E)" w:date="2022-02-18T15:04:00Z">
        <w:ins w:id="219" w:author="R1" w:date="2022-02-17T17:10:00Z">
          <w:r w:rsidRPr="00B61241" w:rsidDel="0099036A">
            <w:rPr>
              <w:lang w:val="en-US" w:eastAsia="zh-CN"/>
              <w:rPrChange w:id="220" w:author="limu (E)" w:date="2022-02-17T19:59:00Z">
                <w:rPr>
                  <w:highlight w:val="yellow"/>
                  <w:lang w:val="en-US" w:eastAsia="zh-CN"/>
                </w:rPr>
              </w:rPrChange>
            </w:rPr>
            <w:t>NOTE 1</w:t>
          </w:r>
          <w:r w:rsidRPr="00B61241" w:rsidDel="00D94C6A">
            <w:rPr>
              <w:lang w:val="en-US" w:eastAsia="zh-CN"/>
              <w:rPrChange w:id="221" w:author="limu (E)" w:date="2022-02-17T19:59:00Z">
                <w:rPr>
                  <w:highlight w:val="yellow"/>
                  <w:lang w:val="en-US" w:eastAsia="zh-CN"/>
                </w:rPr>
              </w:rPrChange>
            </w:rPr>
            <w:t>:</w:t>
          </w:r>
          <w:r w:rsidRPr="00B61241" w:rsidDel="00D94C6A">
            <w:rPr>
              <w:lang w:val="en-US" w:eastAsia="zh-CN"/>
              <w:rPrChange w:id="222" w:author="limu (E)" w:date="2022-02-17T19:59:00Z">
                <w:rPr>
                  <w:highlight w:val="yellow"/>
                  <w:lang w:val="en-US" w:eastAsia="zh-CN"/>
                </w:rPr>
              </w:rPrChange>
            </w:rPr>
            <w:tab/>
          </w:r>
          <w:r w:rsidRPr="00B61241" w:rsidDel="0099036A">
            <w:rPr>
              <w:lang w:val="en-US" w:eastAsia="zh-CN"/>
              <w:rPrChange w:id="223" w:author="limu (E)" w:date="2022-02-17T19:59:00Z">
                <w:rPr>
                  <w:highlight w:val="yellow"/>
                  <w:lang w:val="en-US" w:eastAsia="zh-CN"/>
                </w:rPr>
              </w:rPrChange>
            </w:rPr>
            <w:t>Reusing and potential impacts on existing mechanism, e.g. STIR/SHAKEN, can be studied as well.</w:t>
          </w:r>
        </w:ins>
      </w:moveFrom>
      <w:moveFromRangeEnd w:id="217"/>
      <w:ins w:id="224" w:author="limu (E)" w:date="2022-02-17T19:56:00Z">
        <w:r w:rsidR="00B61241" w:rsidRPr="00B50E51">
          <w:rPr>
            <w:lang w:val="en-US" w:eastAsia="en-US"/>
          </w:rPr>
          <w:t>-</w:t>
        </w:r>
        <w:r w:rsidR="00B61241">
          <w:rPr>
            <w:lang w:val="en-US" w:eastAsia="en-US"/>
          </w:rPr>
          <w:tab/>
        </w:r>
      </w:ins>
      <w:ins w:id="225" w:author="limu (E)" w:date="2022-02-15T15:27:00Z">
        <w:del w:id="226" w:author="Nokia-user4" w:date="2022-02-16T11:58:00Z">
          <w:r w:rsidR="003A5087" w:rsidRPr="00B61241" w:rsidDel="002F7099">
            <w:rPr>
              <w:lang w:val="en-US" w:eastAsia="en-US"/>
            </w:rPr>
            <w:delText>Identit</w:delText>
          </w:r>
        </w:del>
        <w:del w:id="227" w:author="Nokia-user4" w:date="2022-02-16T11:59:00Z">
          <w:r w:rsidR="003A5087" w:rsidRPr="00B61241" w:rsidDel="002F7099">
            <w:rPr>
              <w:lang w:val="en-US" w:eastAsia="en-US"/>
            </w:rPr>
            <w:delText xml:space="preserve">y the potential impacts to call-back </w:delText>
          </w:r>
          <w:r w:rsidR="003A5087" w:rsidRPr="00B61241" w:rsidDel="002F7099">
            <w:rPr>
              <w:rFonts w:hint="eastAsia"/>
              <w:lang w:val="en-US" w:eastAsia="en-US"/>
            </w:rPr>
            <w:delText>proce</w:delText>
          </w:r>
          <w:r w:rsidR="003A5087" w:rsidRPr="00B61241" w:rsidDel="002F7099">
            <w:rPr>
              <w:lang w:val="en-US" w:eastAsia="en-US"/>
            </w:rPr>
            <w:delText>dure when</w:delText>
          </w:r>
        </w:del>
      </w:ins>
      <w:ins w:id="228" w:author="limu (E)" w:date="2022-02-15T15:56:00Z">
        <w:del w:id="229" w:author="Nokia-user4" w:date="2022-02-16T11:59:00Z">
          <w:r w:rsidR="001E0F0A" w:rsidRPr="00B61241" w:rsidDel="002F7099">
            <w:rPr>
              <w:lang w:val="en-US" w:eastAsia="en-US"/>
            </w:rPr>
            <w:delText xml:space="preserve"> called party</w:delText>
          </w:r>
        </w:del>
      </w:ins>
      <w:ins w:id="230" w:author="limu (E)" w:date="2022-02-15T15:27:00Z">
        <w:del w:id="231" w:author="Nokia-user4" w:date="2022-02-16T11:59:00Z">
          <w:r w:rsidR="003A5087" w:rsidRPr="00B61241" w:rsidDel="002F7099">
            <w:rPr>
              <w:lang w:val="en-US" w:eastAsia="en-US"/>
            </w:rPr>
            <w:delText xml:space="preserve"> using third</w:delText>
          </w:r>
          <w:r w:rsidR="003A5087" w:rsidRPr="00E20D05" w:rsidDel="002F7099">
            <w:rPr>
              <w:lang w:eastAsia="ko-KR"/>
            </w:rPr>
            <w:delText xml:space="preserve"> party specific user identities accessing IMS network</w:delText>
          </w:r>
          <w:r w:rsidR="003A5087" w:rsidRPr="00B61241" w:rsidDel="002F7099">
            <w:rPr>
              <w:lang w:val="en-US" w:eastAsia="en-US"/>
            </w:rPr>
            <w:delText>.</w:delText>
          </w:r>
        </w:del>
      </w:ins>
    </w:p>
    <w:p w14:paraId="1AB7F94A" w14:textId="77777777" w:rsidR="00DE0FE8" w:rsidRDefault="00D559E8">
      <w:pPr>
        <w:pStyle w:val="B1"/>
        <w:rPr>
          <w:ins w:id="232" w:author="limu (E)" w:date="2022-01-27T16:06:00Z"/>
          <w:del w:id="233" w:author="Nokia-user2" w:date="2022-02-14T19:46:00Z"/>
          <w:lang w:val="en-US" w:eastAsia="en-US"/>
        </w:rPr>
        <w:pPrChange w:id="234" w:author="limu (E)" w:date="2022-02-17T19:56:00Z">
          <w:pPr>
            <w:numPr>
              <w:ilvl w:val="1"/>
              <w:numId w:val="22"/>
            </w:numPr>
            <w:tabs>
              <w:tab w:val="num" w:pos="1440"/>
            </w:tabs>
            <w:ind w:left="1440" w:hanging="360"/>
          </w:pPr>
        </w:pPrChange>
      </w:pPr>
      <w:ins w:id="235" w:author="limu (E)" w:date="2022-02-14T19:11:00Z">
        <w:del w:id="236" w:author="Nokia-user2" w:date="2022-02-14T19:46:00Z">
          <w:r w:rsidRPr="005F4636" w:rsidDel="003636B7">
            <w:rPr>
              <w:lang w:val="en-US" w:eastAsia="en-US"/>
            </w:rPr>
            <w:delText xml:space="preserve">What procedures </w:delText>
          </w:r>
        </w:del>
      </w:ins>
      <w:ins w:id="237" w:author="limu (E)" w:date="2022-02-14T19:12:00Z">
        <w:del w:id="238" w:author="Nokia-user2" w:date="2022-02-14T19:46:00Z">
          <w:r w:rsidRPr="005F4636" w:rsidDel="003636B7">
            <w:rPr>
              <w:lang w:val="en-US" w:eastAsia="en-US"/>
            </w:rPr>
            <w:delText xml:space="preserve">are required </w:delText>
          </w:r>
        </w:del>
      </w:ins>
      <w:ins w:id="239" w:author="limu (E)" w:date="2022-02-14T19:13:00Z">
        <w:del w:id="240" w:author="Nokia-user2" w:date="2022-02-14T19:46:00Z">
          <w:r w:rsidRPr="005F4636" w:rsidDel="003636B7">
            <w:rPr>
              <w:lang w:val="en-US" w:eastAsia="en-US"/>
            </w:rPr>
            <w:delText xml:space="preserve">for originating network </w:delText>
          </w:r>
        </w:del>
      </w:ins>
      <w:ins w:id="241" w:author="limu (E)" w:date="2022-02-14T19:12:00Z">
        <w:del w:id="242"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43" w:author="limu (E)" w:date="2022-02-14T19:13:00Z">
        <w:del w:id="244" w:author="Nokia-user2" w:date="2022-02-14T19:46:00Z">
          <w:r w:rsidRPr="001E0F0A" w:rsidDel="003636B7">
            <w:rPr>
              <w:lang w:val="en-US" w:eastAsia="en-US"/>
            </w:rPr>
            <w:delText xml:space="preserve">and for terminating network to verify the authenticity of that information. </w:delText>
          </w:r>
        </w:del>
      </w:ins>
    </w:p>
    <w:p w14:paraId="1EE35504" w14:textId="77777777" w:rsidR="00DE0FE8" w:rsidRDefault="00F45B83">
      <w:pPr>
        <w:pStyle w:val="B1"/>
        <w:rPr>
          <w:ins w:id="245" w:author="limu (E)" w:date="2022-01-27T16:06:00Z"/>
          <w:del w:id="246" w:author="Nokia-user2" w:date="2022-02-14T19:46:00Z"/>
          <w:lang w:val="en-US" w:eastAsia="en-US"/>
        </w:rPr>
        <w:pPrChange w:id="247" w:author="limu (E)" w:date="2022-02-17T19:56:00Z">
          <w:pPr>
            <w:numPr>
              <w:ilvl w:val="1"/>
              <w:numId w:val="22"/>
            </w:numPr>
            <w:tabs>
              <w:tab w:val="num" w:pos="1440"/>
            </w:tabs>
            <w:ind w:left="1440" w:hanging="360"/>
          </w:pPr>
        </w:pPrChange>
      </w:pPr>
      <w:ins w:id="248" w:author="limu (E)" w:date="2022-01-27T18:19:00Z">
        <w:del w:id="249" w:author="Nokia-user2" w:date="2022-02-14T19:46:00Z">
          <w:r w:rsidRPr="00E20D05" w:rsidDel="003636B7">
            <w:rPr>
              <w:lang w:val="en-US" w:eastAsia="en-US"/>
            </w:rPr>
            <w:delText>Identi</w:delText>
          </w:r>
        </w:del>
      </w:ins>
      <w:ins w:id="250" w:author="limu (E)" w:date="2022-01-27T18:20:00Z">
        <w:del w:id="251" w:author="Nokia-user2" w:date="2022-02-14T19:46:00Z">
          <w:r w:rsidRPr="00E20D05" w:rsidDel="003636B7">
            <w:rPr>
              <w:lang w:val="en-US" w:eastAsia="en-US"/>
            </w:rPr>
            <w:delText xml:space="preserve">ty the potential impacts to </w:delText>
          </w:r>
        </w:del>
      </w:ins>
      <w:ins w:id="252" w:author="limu (E)" w:date="2022-01-27T18:21:00Z">
        <w:del w:id="253" w:author="Nokia-user2" w:date="2022-02-14T19:46:00Z">
          <w:r w:rsidRPr="00E20D05" w:rsidDel="003636B7">
            <w:rPr>
              <w:lang w:val="en-US" w:eastAsia="en-US"/>
            </w:rPr>
            <w:delText xml:space="preserve">call-back </w:delText>
          </w:r>
        </w:del>
      </w:ins>
      <w:ins w:id="254" w:author="limu (E)" w:date="2022-01-27T18:23:00Z">
        <w:del w:id="255"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56" w:author="limu (E)" w:date="2022-01-27T18:21:00Z">
        <w:del w:id="257" w:author="Nokia-user2" w:date="2022-02-14T19:46:00Z">
          <w:r w:rsidRPr="00E20D05" w:rsidDel="003636B7">
            <w:rPr>
              <w:lang w:val="en-US" w:eastAsia="en-US"/>
            </w:rPr>
            <w:delText xml:space="preserve"> when using </w:delText>
          </w:r>
        </w:del>
      </w:ins>
      <w:ins w:id="258" w:author="limu (E)" w:date="2022-01-27T18:44:00Z">
        <w:del w:id="259"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60" w:author="limu (E)" w:date="2022-01-27T18:21:00Z">
        <w:del w:id="261" w:author="Nokia-user2" w:date="2022-02-14T19:46:00Z">
          <w:r w:rsidRPr="00E20D05" w:rsidDel="003636B7">
            <w:rPr>
              <w:lang w:val="en-US" w:eastAsia="en-US"/>
            </w:rPr>
            <w:delText>.</w:delText>
          </w:r>
        </w:del>
      </w:ins>
    </w:p>
    <w:p w14:paraId="124138B9" w14:textId="77777777" w:rsidR="00DE0FE8" w:rsidRDefault="00D559E8">
      <w:pPr>
        <w:pStyle w:val="B1"/>
        <w:rPr>
          <w:ins w:id="262" w:author="limu (E)" w:date="2022-02-14T19:14:00Z"/>
          <w:lang w:val="en-US" w:eastAsia="en-US"/>
        </w:rPr>
        <w:pPrChange w:id="263" w:author="limu (E)" w:date="2022-02-17T19:56:00Z">
          <w:pPr>
            <w:pStyle w:val="af0"/>
            <w:numPr>
              <w:numId w:val="22"/>
            </w:numPr>
            <w:tabs>
              <w:tab w:val="num" w:pos="720"/>
            </w:tabs>
            <w:ind w:hanging="360"/>
          </w:pPr>
        </w:pPrChange>
      </w:pPr>
      <w:ins w:id="264" w:author="limu (E)" w:date="2022-02-14T19:14:00Z">
        <w:r w:rsidRPr="00E53756">
          <w:rPr>
            <w:lang w:val="en-US" w:eastAsia="en-US"/>
          </w:rPr>
          <w:t>Study and if need</w:t>
        </w:r>
      </w:ins>
      <w:ins w:id="265" w:author="limu (E)" w:date="2022-02-18T15:09:00Z">
        <w:r w:rsidR="00061BEF">
          <w:rPr>
            <w:lang w:val="en-US" w:eastAsia="en-US"/>
          </w:rPr>
          <w:t>ed</w:t>
        </w:r>
      </w:ins>
      <w:ins w:id="266" w:author="limu (E)" w:date="2022-02-14T19:14:00Z">
        <w:r w:rsidRPr="00E53756">
          <w:rPr>
            <w:lang w:val="en-US" w:eastAsia="en-US"/>
          </w:rPr>
          <w:t>, identify required enhancements to an IMS subscription to support trusted third parties.</w:t>
        </w:r>
      </w:ins>
    </w:p>
    <w:p w14:paraId="6B29C282" w14:textId="77777777" w:rsidR="00413F74" w:rsidRDefault="00413F74">
      <w:pPr>
        <w:pStyle w:val="NO"/>
        <w:rPr>
          <w:ins w:id="267" w:author="limu (E)" w:date="2022-02-17T09:57:00Z"/>
        </w:rPr>
        <w:pPrChange w:id="268" w:author="R1" w:date="2022-02-17T17:10:00Z">
          <w:pPr/>
        </w:pPrChange>
      </w:pPr>
      <w:ins w:id="269" w:author="limu (E)" w:date="2022-01-22T15:51:00Z">
        <w:r>
          <w:rPr>
            <w:lang w:eastAsia="en-US"/>
          </w:rPr>
          <w:t>NOTE</w:t>
        </w:r>
      </w:ins>
      <w:ins w:id="270" w:author="R1" w:date="2022-02-17T17:10:00Z">
        <w:del w:id="271" w:author="limu (E)" w:date="2022-02-22T18:00:00Z">
          <w:r w:rsidR="005116DE" w:rsidDel="000A0302">
            <w:rPr>
              <w:rFonts w:eastAsiaTheme="minorEastAsia" w:hint="eastAsia"/>
              <w:lang w:eastAsia="zh-CN"/>
            </w:rPr>
            <w:delText xml:space="preserve"> 2</w:delText>
          </w:r>
        </w:del>
      </w:ins>
      <w:ins w:id="272" w:author="limu (E)" w:date="2022-01-22T15:51:00Z">
        <w:r>
          <w:rPr>
            <w:lang w:eastAsia="en-US"/>
          </w:rPr>
          <w:t xml:space="preserve">: </w:t>
        </w:r>
        <w:r>
          <w:t xml:space="preserve">Security related aspects should be </w:t>
        </w:r>
        <w:del w:id="273" w:author="Nokia-user4" w:date="2022-02-16T12:00:00Z">
          <w:r w:rsidDel="002371E7">
            <w:delText>defined</w:delText>
          </w:r>
        </w:del>
      </w:ins>
      <w:ins w:id="274" w:author="Nokia-user4" w:date="2022-02-16T12:00:00Z">
        <w:r w:rsidR="002371E7">
          <w:t>studied</w:t>
        </w:r>
      </w:ins>
      <w:ins w:id="275" w:author="limu (E)" w:date="2022-01-22T15:51:00Z">
        <w:r>
          <w:t xml:space="preserve"> by SA WG3.</w:t>
        </w:r>
      </w:ins>
    </w:p>
    <w:p w14:paraId="3C17E2FF" w14:textId="77777777" w:rsidR="00896959" w:rsidDel="00D34301" w:rsidRDefault="00896959" w:rsidP="00413F74">
      <w:pPr>
        <w:rPr>
          <w:del w:id="276" w:author="Samsung" w:date="2022-02-17T09:37:00Z"/>
        </w:rPr>
      </w:pPr>
      <w:ins w:id="277" w:author="limu (E)" w:date="2022-02-17T09:57:00Z">
        <w:del w:id="278" w:author="Samsung" w:date="2022-02-17T09:37:00Z">
          <w:r w:rsidDel="00D34301">
            <w:delText xml:space="preserve">NOTE: It is assumed </w:delText>
          </w:r>
        </w:del>
      </w:ins>
      <w:ins w:id="279" w:author="limu (E)" w:date="2022-02-17T09:58:00Z">
        <w:del w:id="280" w:author="Samsung" w:date="2022-02-17T09:37:00Z">
          <w:r w:rsidDel="00D34301">
            <w:delText>that the relationship between third party user and third party is not statically stored in IMS network.</w:delText>
          </w:r>
        </w:del>
      </w:ins>
    </w:p>
    <w:p w14:paraId="7B6C2E85" w14:textId="77777777" w:rsidR="00CA089A" w:rsidRDefault="00CA089A" w:rsidP="003636B7">
      <w:pPr>
        <w:rPr>
          <w:lang w:val="en-US" w:eastAsia="zh-CN"/>
        </w:rPr>
      </w:pPr>
    </w:p>
    <w:p w14:paraId="00419503" w14:textId="7777777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2"/>
    </w:p>
    <w:p w14:paraId="6EFE4EC2" w14:textId="77777777" w:rsidR="00974FB9" w:rsidDel="00DE5ECB" w:rsidRDefault="00974FB9" w:rsidP="00974FB9">
      <w:pPr>
        <w:rPr>
          <w:del w:id="281" w:author="Zuojun (Alfred)-SPC" w:date="2022-01-19T14:53:00Z"/>
          <w:rFonts w:ascii="Arial" w:hAnsi="Arial" w:cs="Arial"/>
          <w:sz w:val="28"/>
          <w:szCs w:val="28"/>
          <w:lang w:val="en-US"/>
        </w:rPr>
      </w:pPr>
    </w:p>
    <w:p w14:paraId="2D204AEF" w14:textId="77777777" w:rsidR="00013A4E" w:rsidRDefault="00013A4E" w:rsidP="00DE5ECB">
      <w:pPr>
        <w:rPr>
          <w:lang w:val="en-US" w:eastAsia="en-US"/>
        </w:rPr>
      </w:pPr>
    </w:p>
    <w:p w14:paraId="4AE78E9C" w14:textId="77777777"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9A3EF" w14:textId="77777777" w:rsidR="00C572C6" w:rsidRDefault="00C572C6">
      <w:r>
        <w:separator/>
      </w:r>
    </w:p>
    <w:p w14:paraId="7892F451" w14:textId="77777777" w:rsidR="00C572C6" w:rsidRDefault="00C572C6"/>
  </w:endnote>
  <w:endnote w:type="continuationSeparator" w:id="0">
    <w:p w14:paraId="64153C33" w14:textId="77777777" w:rsidR="00C572C6" w:rsidRDefault="00C572C6">
      <w:r>
        <w:continuationSeparator/>
      </w:r>
    </w:p>
    <w:p w14:paraId="1DB35648" w14:textId="77777777" w:rsidR="00C572C6" w:rsidRDefault="00C57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BDEF"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252F5F9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27E05"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D415" w14:textId="77777777" w:rsidR="00C572C6" w:rsidRDefault="00C572C6">
      <w:r>
        <w:separator/>
      </w:r>
    </w:p>
    <w:p w14:paraId="5C741BBE" w14:textId="77777777" w:rsidR="00C572C6" w:rsidRDefault="00C572C6"/>
  </w:footnote>
  <w:footnote w:type="continuationSeparator" w:id="0">
    <w:p w14:paraId="1323C28B" w14:textId="77777777" w:rsidR="00C572C6" w:rsidRDefault="00C572C6">
      <w:r>
        <w:continuationSeparator/>
      </w:r>
    </w:p>
    <w:p w14:paraId="5DEAF8AE" w14:textId="77777777" w:rsidR="00C572C6" w:rsidRDefault="00C57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9860" w14:textId="77777777" w:rsidR="00A776E8" w:rsidRDefault="00A776E8"/>
  <w:p w14:paraId="62C48426"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18109"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7004F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14:paraId="3D7A871D"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85pt;height:14.8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030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739"/>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41"/>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286"/>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22C"/>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2C6"/>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A7747"/>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306F"/>
    <w:rsid w:val="00FB4121"/>
    <w:rsid w:val="00FB4F4E"/>
    <w:rsid w:val="00FB5464"/>
    <w:rsid w:val="00FB6D54"/>
    <w:rsid w:val="00FB6F57"/>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E7E41"/>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B79B8"/>
    <w:pPr>
      <w:pBdr>
        <w:top w:val="none" w:sz="0" w:space="0" w:color="auto"/>
      </w:pBdr>
      <w:spacing w:before="180"/>
      <w:outlineLvl w:val="1"/>
    </w:pPr>
    <w:rPr>
      <w:sz w:val="32"/>
    </w:rPr>
  </w:style>
  <w:style w:type="paragraph" w:styleId="3">
    <w:name w:val="heading 3"/>
    <w:basedOn w:val="2"/>
    <w:next w:val="a"/>
    <w:link w:val="30"/>
    <w:qFormat/>
    <w:rsid w:val="002B79B8"/>
    <w:pPr>
      <w:spacing w:before="120"/>
      <w:outlineLvl w:val="2"/>
    </w:pPr>
    <w:rPr>
      <w:sz w:val="28"/>
    </w:rPr>
  </w:style>
  <w:style w:type="paragraph" w:styleId="4">
    <w:name w:val="heading 4"/>
    <w:basedOn w:val="3"/>
    <w:next w:val="a"/>
    <w:qFormat/>
    <w:rsid w:val="002B79B8"/>
    <w:pPr>
      <w:ind w:left="1418" w:hanging="1418"/>
      <w:outlineLvl w:val="3"/>
    </w:pPr>
    <w:rPr>
      <w:sz w:val="24"/>
    </w:rPr>
  </w:style>
  <w:style w:type="paragraph" w:styleId="5">
    <w:name w:val="heading 5"/>
    <w:basedOn w:val="4"/>
    <w:next w:val="a"/>
    <w:qFormat/>
    <w:rsid w:val="002B79B8"/>
    <w:pPr>
      <w:ind w:left="1701" w:hanging="1701"/>
      <w:outlineLvl w:val="4"/>
    </w:pPr>
    <w:rPr>
      <w:sz w:val="22"/>
    </w:rPr>
  </w:style>
  <w:style w:type="paragraph" w:styleId="6">
    <w:name w:val="heading 6"/>
    <w:basedOn w:val="H6"/>
    <w:next w:val="a"/>
    <w:qFormat/>
    <w:rsid w:val="002B79B8"/>
    <w:pPr>
      <w:outlineLvl w:val="5"/>
    </w:pPr>
    <w:rPr>
      <w:b w:val="0"/>
      <w:sz w:val="20"/>
    </w:rPr>
  </w:style>
  <w:style w:type="paragraph" w:styleId="7">
    <w:name w:val="heading 7"/>
    <w:basedOn w:val="H6"/>
    <w:next w:val="a"/>
    <w:qFormat/>
    <w:rsid w:val="002B79B8"/>
    <w:pPr>
      <w:outlineLvl w:val="6"/>
    </w:pPr>
    <w:rPr>
      <w:b w:val="0"/>
      <w:sz w:val="20"/>
    </w:rPr>
  </w:style>
  <w:style w:type="paragraph" w:styleId="8">
    <w:name w:val="heading 8"/>
    <w:basedOn w:val="1"/>
    <w:next w:val="a"/>
    <w:qFormat/>
    <w:rsid w:val="002B79B8"/>
    <w:pPr>
      <w:ind w:left="0" w:firstLine="0"/>
      <w:outlineLvl w:val="7"/>
    </w:pPr>
  </w:style>
  <w:style w:type="paragraph" w:styleId="9">
    <w:name w:val="heading 9"/>
    <w:basedOn w:val="8"/>
    <w:next w:val="a"/>
    <w:link w:val="90"/>
    <w:qFormat/>
    <w:rsid w:val="002B79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a"/>
    <w:semiHidden/>
    <w:rsid w:val="002B79B8"/>
    <w:pPr>
      <w:ind w:left="1985" w:hanging="1985"/>
    </w:pPr>
  </w:style>
  <w:style w:type="paragraph" w:styleId="TOC7">
    <w:name w:val="toc 7"/>
    <w:basedOn w:val="TOC6"/>
    <w:next w:val="a"/>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1"/>
    <w:next w:val="a"/>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a"/>
    <w:link w:val="TALChar"/>
    <w:rsid w:val="002B79B8"/>
    <w:pPr>
      <w:keepNext/>
      <w:keepLines/>
      <w:spacing w:after="0"/>
    </w:pPr>
    <w:rPr>
      <w:rFonts w:ascii="Arial" w:hAnsi="Arial"/>
      <w:sz w:val="18"/>
    </w:rPr>
  </w:style>
  <w:style w:type="paragraph" w:customStyle="1" w:styleId="TAJ">
    <w:name w:val="TAJ"/>
    <w:basedOn w:val="a"/>
    <w:rsid w:val="002B79B8"/>
    <w:pPr>
      <w:keepNext/>
      <w:keepLines/>
    </w:pPr>
    <w:rPr>
      <w:rFonts w:eastAsia="Times New Roman"/>
      <w:lang w:eastAsia="en-US"/>
    </w:rPr>
  </w:style>
  <w:style w:type="paragraph" w:customStyle="1" w:styleId="NO">
    <w:name w:val="NO"/>
    <w:basedOn w:val="a"/>
    <w:link w:val="NOZchn"/>
    <w:qFormat/>
    <w:rsid w:val="002B79B8"/>
    <w:pPr>
      <w:keepLines/>
      <w:ind w:left="1135" w:hanging="851"/>
    </w:pPr>
  </w:style>
  <w:style w:type="paragraph" w:customStyle="1" w:styleId="HO">
    <w:name w:val="HO"/>
    <w:basedOn w:val="a"/>
    <w:rsid w:val="002B79B8"/>
    <w:pPr>
      <w:jc w:val="right"/>
    </w:pPr>
    <w:rPr>
      <w:rFonts w:eastAsia="Times New Roman"/>
      <w:b/>
      <w:lang w:eastAsia="en-US"/>
    </w:rPr>
  </w:style>
  <w:style w:type="paragraph" w:customStyle="1" w:styleId="HE">
    <w:name w:val="HE"/>
    <w:basedOn w:val="a"/>
    <w:rsid w:val="002B79B8"/>
    <w:rPr>
      <w:rFonts w:eastAsia="Times New Roman"/>
      <w:b/>
      <w:lang w:eastAsia="en-US"/>
    </w:rPr>
  </w:style>
  <w:style w:type="paragraph" w:customStyle="1" w:styleId="EX">
    <w:name w:val="EX"/>
    <w:basedOn w:val="a"/>
    <w:link w:val="EXChar"/>
    <w:rsid w:val="002B79B8"/>
    <w:pPr>
      <w:keepLines/>
      <w:ind w:left="1702" w:hanging="1418"/>
    </w:pPr>
    <w:rPr>
      <w:rFonts w:eastAsia="Times New Roman"/>
    </w:rPr>
  </w:style>
  <w:style w:type="paragraph" w:customStyle="1" w:styleId="FP">
    <w:name w:val="FP"/>
    <w:basedOn w:val="a"/>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a"/>
    <w:link w:val="B2Char"/>
    <w:rsid w:val="002B79B8"/>
    <w:pPr>
      <w:ind w:left="851" w:hanging="284"/>
    </w:pPr>
  </w:style>
  <w:style w:type="paragraph" w:customStyle="1" w:styleId="B1">
    <w:name w:val="B1"/>
    <w:basedOn w:val="a"/>
    <w:link w:val="B1Char"/>
    <w:qFormat/>
    <w:rsid w:val="002B79B8"/>
    <w:pPr>
      <w:ind w:left="568" w:hanging="284"/>
    </w:pPr>
  </w:style>
  <w:style w:type="paragraph" w:customStyle="1" w:styleId="B3">
    <w:name w:val="B3"/>
    <w:basedOn w:val="a"/>
    <w:rsid w:val="002B79B8"/>
    <w:pPr>
      <w:ind w:left="1135" w:hanging="284"/>
    </w:pPr>
  </w:style>
  <w:style w:type="paragraph" w:customStyle="1" w:styleId="B4">
    <w:name w:val="B4"/>
    <w:basedOn w:val="a"/>
    <w:rsid w:val="002B79B8"/>
    <w:pPr>
      <w:ind w:left="1418" w:hanging="284"/>
    </w:pPr>
  </w:style>
  <w:style w:type="paragraph" w:customStyle="1" w:styleId="B5">
    <w:name w:val="B5"/>
    <w:basedOn w:val="a"/>
    <w:rsid w:val="002B79B8"/>
    <w:pPr>
      <w:ind w:left="1702" w:hanging="284"/>
    </w:pPr>
  </w:style>
  <w:style w:type="paragraph" w:customStyle="1" w:styleId="EQ">
    <w:name w:val="EQ"/>
    <w:basedOn w:val="a"/>
    <w:next w:val="a"/>
    <w:rsid w:val="002B79B8"/>
    <w:pPr>
      <w:keepLines/>
      <w:tabs>
        <w:tab w:val="center" w:pos="4536"/>
        <w:tab w:val="right" w:pos="9072"/>
      </w:tabs>
    </w:pPr>
    <w:rPr>
      <w:rFonts w:eastAsia="Times New Roman"/>
      <w:noProof/>
    </w:rPr>
  </w:style>
  <w:style w:type="paragraph" w:customStyle="1" w:styleId="TH">
    <w:name w:val="TH"/>
    <w:basedOn w:val="a"/>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a"/>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a3">
    <w:name w:val="footer"/>
    <w:basedOn w:val="a"/>
    <w:rsid w:val="002B79B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79B8"/>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79B8"/>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4C3A95"/>
    <w:rPr>
      <w:rFonts w:ascii="宋体" w:eastAsia="宋体"/>
      <w:sz w:val="18"/>
      <w:szCs w:val="18"/>
    </w:rPr>
  </w:style>
  <w:style w:type="character" w:customStyle="1" w:styleId="af8">
    <w:name w:val="文档结构图 字符"/>
    <w:basedOn w:val="a0"/>
    <w:link w:val="af7"/>
    <w:rsid w:val="004C3A95"/>
    <w:rPr>
      <w:rFonts w:ascii="宋体" w:eastAsia="宋体"/>
      <w:color w:val="000000"/>
      <w:sz w:val="18"/>
      <w:szCs w:val="18"/>
      <w:lang w:val="en-GB" w:eastAsia="ja-JP"/>
    </w:rPr>
  </w:style>
  <w:style w:type="character" w:customStyle="1" w:styleId="1Char">
    <w:name w:val="标题 1 Char"/>
    <w:rsid w:val="00CA7747"/>
    <w:rPr>
      <w:rFonts w:ascii="Arial" w:hAnsi="Arial"/>
      <w:sz w:val="36"/>
      <w:lang w:val="en-GB" w:eastAsia="ja-JP"/>
    </w:rPr>
  </w:style>
  <w:style w:type="character" w:customStyle="1" w:styleId="EXChar">
    <w:name w:val="EX Char"/>
    <w:link w:val="EX"/>
    <w:locked/>
    <w:rsid w:val="00CA77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7A6CA9-D3A5-48A2-981D-734759E8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limu (E)</cp:lastModifiedBy>
  <cp:revision>5</cp:revision>
  <cp:lastPrinted>2018-08-13T16:59:00Z</cp:lastPrinted>
  <dcterms:created xsi:type="dcterms:W3CDTF">2022-02-18T10:58:00Z</dcterms:created>
  <dcterms:modified xsi:type="dcterms:W3CDTF">2022-02-22T14:24:00Z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(3)UWk5aLAM7zmuYSW0i0i4fEUHwaR76cblOCawNNgH8PSOWwWiq5WJWx9WpAeMP2UDpMePCbpX
U4X2PcnNRXW0YGAExQ37UGLn2OOA00TsrlkR2XrZ6NXrL+AUbI71ieGZ3mrvaSkdD7O5UUtK
swXm2usQM/Ucr3hpR4GKsS5n5314KWTP1aD/UfWAruhaltcevoQ36DmdNbVRMBPMwiaDsreq
2T0apIfM+eiH12Shxi</vt:lpwstr>
  </property>
  <property fmtid="{D5CDD505-2E9C-101B-9397-08002B2CF9AE}" pid="9" name="_2015_ms_pID_7253431">
    <vt:lpwstr>CcBxS+M4Jfjls6QiHJ71CkoA0qe1hz7Thssru3rcwZMtBKV2EdDnP0
Oy5T9lcKidjqCRcdupKQYNDk35OloTkOexhipoLvuzfODj5k3Z8JTeD/yTzJS7BxTRpW4Na3
xUAJncJpHIlSrRjcLpYQoY141NZeO0uuv9hOgfZPnmL8FPUAoBUVP+6mszv3qh23KMJ/IH58
lovkdkdW8CcGCOL6niMS383jZeaoeyqCfR0R</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1645539849</vt:lpwstr>
  </property>
</Properties>
</file>